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3BB453B1"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r>
      <w:r w:rsidR="009C034A" w:rsidRPr="009C034A">
        <w:rPr>
          <w:b/>
          <w:i/>
          <w:noProof/>
          <w:sz w:val="28"/>
        </w:rPr>
        <w:t>S5-250723</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BD646" w:rsidR="001E41F3" w:rsidRPr="00410371" w:rsidRDefault="00AA078E" w:rsidP="00E13F3D">
            <w:pPr>
              <w:pStyle w:val="CRCoverPage"/>
              <w:spacing w:after="0"/>
              <w:jc w:val="right"/>
              <w:rPr>
                <w:b/>
                <w:noProof/>
                <w:sz w:val="28"/>
              </w:rPr>
            </w:pPr>
            <w:r>
              <w:rPr>
                <w:b/>
                <w:noProof/>
                <w:sz w:val="28"/>
              </w:rPr>
              <w:t>32.2</w:t>
            </w:r>
            <w:r w:rsidR="0034427B">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75E8A" w:rsidR="001E41F3" w:rsidRPr="00410371" w:rsidRDefault="009277ED" w:rsidP="00547111">
            <w:pPr>
              <w:pStyle w:val="CRCoverPage"/>
              <w:spacing w:after="0"/>
              <w:rPr>
                <w:noProof/>
              </w:rPr>
            </w:pPr>
            <w:r w:rsidRPr="009277ED">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16779" w:rsidR="001E41F3" w:rsidRPr="00410371" w:rsidRDefault="00DA2E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3EA22" w:rsidR="001E41F3" w:rsidRPr="00410371" w:rsidRDefault="00000000">
            <w:pPr>
              <w:pStyle w:val="CRCoverPage"/>
              <w:spacing w:after="0"/>
              <w:jc w:val="center"/>
              <w:rPr>
                <w:noProof/>
                <w:sz w:val="28"/>
              </w:rPr>
            </w:pPr>
            <w:fldSimple w:instr=" DOCPROPERTY  Version  \* MERGEFORMAT "/>
            <w:r w:rsidR="009E1B5E">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D27E4" w:rsidR="001E41F3" w:rsidRDefault="00544BB2">
            <w:pPr>
              <w:pStyle w:val="CRCoverPage"/>
              <w:spacing w:after="0"/>
              <w:ind w:left="100"/>
              <w:rPr>
                <w:noProof/>
              </w:rPr>
            </w:pPr>
            <w:r w:rsidRPr="00544BB2">
              <w:rPr>
                <w:noProof/>
              </w:rPr>
              <w:t>Rel-19 CR 32.2</w:t>
            </w:r>
            <w:r>
              <w:rPr>
                <w:noProof/>
              </w:rPr>
              <w:t>91</w:t>
            </w:r>
            <w:r w:rsidRPr="00544BB2">
              <w:rPr>
                <w:noProof/>
              </w:rPr>
              <w:t xml:space="preserve"> Correction of missing pduType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1E41F3" w:rsidRDefault="001502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B2DF" w:rsidR="001E41F3" w:rsidRDefault="00430EB6">
            <w:pPr>
              <w:pStyle w:val="CRCoverPage"/>
              <w:spacing w:after="0"/>
              <w:ind w:left="100"/>
              <w:rPr>
                <w:noProof/>
              </w:rPr>
            </w:pPr>
            <w:r w:rsidRPr="00430EB6">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660A7" w:rsidR="001E41F3" w:rsidRDefault="003408EB">
            <w:pPr>
              <w:pStyle w:val="CRCoverPage"/>
              <w:spacing w:after="0"/>
              <w:ind w:left="100"/>
              <w:rPr>
                <w:noProof/>
              </w:rPr>
            </w:pPr>
            <w:r>
              <w:t>202</w:t>
            </w:r>
            <w:r w:rsidR="002D0912">
              <w:t>5</w:t>
            </w:r>
            <w:r>
              <w:t>-</w:t>
            </w:r>
            <w:r w:rsidR="002D0912">
              <w:t>02</w:t>
            </w:r>
            <w:r>
              <w:t>-</w:t>
            </w:r>
            <w:r w:rsidR="002D091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41972" w:rsidR="001E41F3" w:rsidRDefault="00DB03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0CAC" w:rsidR="001E41F3" w:rsidRDefault="003408EB">
            <w:pPr>
              <w:pStyle w:val="CRCoverPage"/>
              <w:spacing w:after="0"/>
              <w:ind w:left="100"/>
              <w:rPr>
                <w:noProof/>
              </w:rPr>
            </w:pPr>
            <w:r>
              <w:t>Rel-</w:t>
            </w:r>
            <w:r w:rsidR="008522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BC06" w:rsidR="001E41F3" w:rsidRDefault="00236591" w:rsidP="00212607">
            <w:pPr>
              <w:pStyle w:val="CRCoverPage"/>
              <w:spacing w:after="0"/>
              <w:ind w:left="100"/>
              <w:rPr>
                <w:noProof/>
              </w:rPr>
            </w:pPr>
            <w:r>
              <w:rPr>
                <w:noProof/>
              </w:rPr>
              <w:t xml:space="preserve">The </w:t>
            </w:r>
            <w:r w:rsidR="009F7FB8">
              <w:rPr>
                <w:noProof/>
              </w:rPr>
              <w:t xml:space="preserve">TS 23.501 </w:t>
            </w:r>
            <w:r w:rsidR="00AC5BA9">
              <w:rPr>
                <w:noProof/>
              </w:rPr>
              <w:t xml:space="preserve">clause 5.17.2.1 </w:t>
            </w:r>
            <w:r w:rsidR="00986FA9">
              <w:rPr>
                <w:noProof/>
              </w:rPr>
              <w:t xml:space="preserve">states </w:t>
            </w:r>
            <w:r w:rsidR="00711845">
              <w:rPr>
                <w:noProof/>
              </w:rPr>
              <w:t>“</w:t>
            </w:r>
            <w:r w:rsidR="00711845" w:rsidRPr="00711845">
              <w:rPr>
                <w:noProof/>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w:t>
            </w:r>
            <w:r w:rsidR="00711845">
              <w:rPr>
                <w:noProof/>
              </w:rPr>
              <w:t>” and “</w:t>
            </w:r>
            <w:r w:rsidR="0037697A" w:rsidRPr="0037697A">
              <w:rPr>
                <w:noProof/>
              </w:rPr>
              <w:t>PDN type "non-IP" is transferred to 5GS as "Unstructured" PDU Session type if it is successfully transferred.</w:t>
            </w:r>
            <w:r w:rsidR="003769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775D8" w:rsidR="001E41F3" w:rsidRDefault="00EA5FD5">
            <w:pPr>
              <w:pStyle w:val="CRCoverPage"/>
              <w:spacing w:after="0"/>
              <w:ind w:left="100"/>
              <w:rPr>
                <w:noProof/>
              </w:rPr>
            </w:pPr>
            <w:r>
              <w:rPr>
                <w:noProof/>
              </w:rPr>
              <w:t xml:space="preserve">Adding </w:t>
            </w:r>
            <w:r w:rsidR="00616D8E">
              <w:rPr>
                <w:noProof/>
              </w:rPr>
              <w:t xml:space="preserve">missing </w:t>
            </w:r>
            <w:proofErr w:type="spellStart"/>
            <w:r w:rsidR="00616D8E" w:rsidRPr="00B96DFA">
              <w:rPr>
                <w:rFonts w:eastAsia="SimSun"/>
                <w:sz w:val="18"/>
              </w:rPr>
              <w:t>pduSessionID</w:t>
            </w:r>
            <w:proofErr w:type="spellEnd"/>
            <w:r w:rsidR="00616D8E">
              <w:rPr>
                <w:rFonts w:eastAsia="SimSun"/>
                <w:sz w:val="18"/>
              </w:rPr>
              <w:t xml:space="preserve"> description and that the PDU type may be mapped from PDN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7EDB" w:rsidR="001E41F3" w:rsidRDefault="00616D8E">
            <w:pPr>
              <w:pStyle w:val="CRCoverPage"/>
              <w:spacing w:after="0"/>
              <w:ind w:left="100"/>
              <w:rPr>
                <w:noProof/>
              </w:rPr>
            </w:pPr>
            <w:r>
              <w:rPr>
                <w:noProof/>
              </w:rPr>
              <w:t>How PDN type non-IP is to be handled is undefined which may lead to interoperabilty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8D1A" w:rsidR="001E41F3" w:rsidRDefault="00A60471">
            <w:pPr>
              <w:pStyle w:val="CRCoverPage"/>
              <w:spacing w:after="0"/>
              <w:ind w:left="100"/>
              <w:rPr>
                <w:noProof/>
              </w:rPr>
            </w:pPr>
            <w:r>
              <w:rPr>
                <w:noProof/>
              </w:rPr>
              <w:t>6.1.6.2.2.8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1E41F3" w:rsidRDefault="00150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1E41F3" w:rsidRDefault="00150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A406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391EC" w:rsidR="001E41F3" w:rsidRDefault="00DA2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DCEE04" w:rsidR="001E41F3" w:rsidRDefault="00DA2E4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64A016" w:rsidR="008863B9" w:rsidRDefault="002E2799">
            <w:pPr>
              <w:pStyle w:val="CRCoverPage"/>
              <w:spacing w:after="0"/>
              <w:ind w:left="100"/>
              <w:rPr>
                <w:noProof/>
              </w:rPr>
            </w:pPr>
            <w:r>
              <w:rPr>
                <w:noProof/>
              </w:rPr>
              <w:t>Revision of S5-250527.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400E8439" w14:textId="77777777" w:rsidR="00B96DFA" w:rsidRPr="00B96DFA" w:rsidRDefault="00B96DFA" w:rsidP="00B96DFA">
      <w:pPr>
        <w:keepNext/>
        <w:keepLines/>
        <w:spacing w:before="120"/>
        <w:ind w:left="1985" w:hanging="1985"/>
        <w:outlineLvl w:val="5"/>
        <w:rPr>
          <w:rFonts w:ascii="Arial" w:eastAsia="SimSun" w:hAnsi="Arial"/>
          <w:lang w:eastAsia="zh-CN"/>
        </w:rPr>
      </w:pPr>
      <w:bookmarkStart w:id="1" w:name="_Toc20227305"/>
      <w:bookmarkStart w:id="2" w:name="_Toc27749537"/>
      <w:bookmarkStart w:id="3" w:name="_Toc28709464"/>
      <w:bookmarkStart w:id="4" w:name="_Toc44671083"/>
      <w:bookmarkStart w:id="5" w:name="_Toc51918991"/>
      <w:bookmarkStart w:id="6" w:name="_Toc178172279"/>
      <w:r w:rsidRPr="00B96DFA">
        <w:rPr>
          <w:rFonts w:ascii="Arial" w:eastAsia="SimSun" w:hAnsi="Arial"/>
          <w:lang w:eastAsia="zh-CN"/>
        </w:rPr>
        <w:lastRenderedPageBreak/>
        <w:t>6</w:t>
      </w:r>
      <w:r w:rsidRPr="00B96DFA">
        <w:rPr>
          <w:rFonts w:ascii="Arial" w:eastAsia="SimSun" w:hAnsi="Arial" w:hint="eastAsia"/>
          <w:lang w:eastAsia="zh-CN"/>
        </w:rPr>
        <w:t>.</w:t>
      </w:r>
      <w:r w:rsidRPr="00B96DFA">
        <w:rPr>
          <w:rFonts w:ascii="Arial" w:eastAsia="SimSun" w:hAnsi="Arial"/>
          <w:lang w:eastAsia="zh-CN"/>
        </w:rPr>
        <w:t>1</w:t>
      </w:r>
      <w:r w:rsidRPr="00B96DFA">
        <w:rPr>
          <w:rFonts w:ascii="Arial" w:eastAsia="SimSun" w:hAnsi="Arial" w:hint="eastAsia"/>
          <w:lang w:eastAsia="zh-CN"/>
        </w:rPr>
        <w:t>.</w:t>
      </w:r>
      <w:r w:rsidRPr="00B96DFA">
        <w:rPr>
          <w:rFonts w:ascii="Arial" w:eastAsia="SimSun" w:hAnsi="Arial"/>
          <w:lang w:eastAsia="zh-CN"/>
        </w:rPr>
        <w:t>6.</w:t>
      </w:r>
      <w:r w:rsidRPr="00B96DFA">
        <w:rPr>
          <w:rFonts w:ascii="Arial" w:eastAsia="SimSun" w:hAnsi="Arial" w:hint="eastAsia"/>
          <w:lang w:eastAsia="zh-CN"/>
        </w:rPr>
        <w:t>2.</w:t>
      </w:r>
      <w:r w:rsidRPr="00B96DFA">
        <w:rPr>
          <w:rFonts w:ascii="Arial" w:eastAsia="SimSun" w:hAnsi="Arial"/>
          <w:lang w:eastAsia="zh-CN"/>
        </w:rPr>
        <w:t>2.8</w:t>
      </w:r>
      <w:r w:rsidRPr="00B96DFA">
        <w:rPr>
          <w:rFonts w:ascii="Arial" w:eastAsia="SimSun" w:hAnsi="Arial"/>
          <w:lang w:eastAsia="zh-CN"/>
        </w:rPr>
        <w:tab/>
        <w:t>Type</w:t>
      </w:r>
      <w:r w:rsidRPr="00B96DFA">
        <w:rPr>
          <w:rFonts w:ascii="Arial" w:eastAsia="SimSun" w:hAnsi="Arial" w:hint="eastAsia"/>
          <w:lang w:eastAsia="zh-CN"/>
        </w:rPr>
        <w:t xml:space="preserve"> </w:t>
      </w:r>
      <w:proofErr w:type="spellStart"/>
      <w:r w:rsidRPr="00B96DFA">
        <w:rPr>
          <w:rFonts w:ascii="Arial" w:eastAsia="SimSun" w:hAnsi="Arial" w:hint="eastAsia"/>
          <w:lang w:eastAsia="zh-CN"/>
        </w:rPr>
        <w:t>PDU</w:t>
      </w:r>
      <w:r w:rsidRPr="00B96DFA">
        <w:rPr>
          <w:rFonts w:ascii="Arial" w:eastAsia="SimSun" w:hAnsi="Arial"/>
          <w:lang w:eastAsia="zh-CN"/>
        </w:rPr>
        <w:t>SessionInformation</w:t>
      </w:r>
      <w:bookmarkEnd w:id="1"/>
      <w:bookmarkEnd w:id="2"/>
      <w:bookmarkEnd w:id="3"/>
      <w:bookmarkEnd w:id="4"/>
      <w:bookmarkEnd w:id="5"/>
      <w:bookmarkEnd w:id="6"/>
      <w:proofErr w:type="spellEnd"/>
    </w:p>
    <w:p w14:paraId="07F3497D" w14:textId="77777777" w:rsidR="00B96DFA" w:rsidRPr="00B96DFA" w:rsidRDefault="00B96DFA" w:rsidP="00B96DFA">
      <w:pPr>
        <w:keepNext/>
        <w:keepLines/>
        <w:spacing w:before="60"/>
        <w:jc w:val="center"/>
        <w:rPr>
          <w:rFonts w:ascii="Arial" w:eastAsia="SimSun" w:hAnsi="Arial"/>
          <w:b/>
        </w:rPr>
      </w:pPr>
      <w:bookmarkStart w:id="7" w:name="_CRTable6_1_6_2_2_81"/>
      <w:r w:rsidRPr="00B96DFA">
        <w:rPr>
          <w:rFonts w:ascii="Arial" w:eastAsia="SimSun" w:hAnsi="Arial"/>
          <w:b/>
        </w:rPr>
        <w:t>Table </w:t>
      </w:r>
      <w:bookmarkEnd w:id="7"/>
      <w:r w:rsidRPr="00B96DFA">
        <w:rPr>
          <w:rFonts w:ascii="Arial" w:eastAsia="SimSun" w:hAnsi="Arial"/>
          <w:b/>
          <w:lang w:eastAsia="zh-CN"/>
        </w:rPr>
        <w:t>6</w:t>
      </w:r>
      <w:r w:rsidRPr="00B96DFA">
        <w:rPr>
          <w:rFonts w:ascii="Arial" w:eastAsia="SimSun" w:hAnsi="Arial" w:hint="eastAsia"/>
          <w:b/>
          <w:lang w:eastAsia="zh-CN"/>
        </w:rPr>
        <w:t>.</w:t>
      </w:r>
      <w:r w:rsidRPr="00B96DFA">
        <w:rPr>
          <w:rFonts w:ascii="Arial" w:eastAsia="SimSun" w:hAnsi="Arial"/>
          <w:b/>
          <w:lang w:eastAsia="zh-CN"/>
        </w:rPr>
        <w:t>1</w:t>
      </w:r>
      <w:r w:rsidRPr="00B96DFA">
        <w:rPr>
          <w:rFonts w:ascii="Arial" w:eastAsia="SimSun" w:hAnsi="Arial" w:hint="eastAsia"/>
          <w:b/>
          <w:lang w:eastAsia="zh-CN"/>
        </w:rPr>
        <w:t>.</w:t>
      </w:r>
      <w:r w:rsidRPr="00B96DFA">
        <w:rPr>
          <w:rFonts w:ascii="Arial" w:eastAsia="SimSun" w:hAnsi="Arial"/>
          <w:b/>
          <w:lang w:eastAsia="zh-CN"/>
        </w:rPr>
        <w:t>6.</w:t>
      </w:r>
      <w:r w:rsidRPr="00B96DFA">
        <w:rPr>
          <w:rFonts w:ascii="Arial" w:eastAsia="SimSun" w:hAnsi="Arial" w:hint="eastAsia"/>
          <w:b/>
          <w:lang w:eastAsia="zh-CN"/>
        </w:rPr>
        <w:t>2.</w:t>
      </w:r>
      <w:r w:rsidRPr="00B96DFA">
        <w:rPr>
          <w:rFonts w:ascii="Arial" w:eastAsia="SimSun" w:hAnsi="Arial"/>
          <w:b/>
          <w:lang w:eastAsia="zh-CN"/>
        </w:rPr>
        <w:t>2.8-</w:t>
      </w:r>
      <w:r w:rsidRPr="00B96DFA">
        <w:rPr>
          <w:rFonts w:ascii="Arial" w:eastAsia="SimSun" w:hAnsi="Arial" w:hint="eastAsia"/>
          <w:b/>
          <w:lang w:eastAsia="zh-CN"/>
        </w:rPr>
        <w:t>1</w:t>
      </w:r>
      <w:r w:rsidRPr="00B96DFA">
        <w:rPr>
          <w:rFonts w:ascii="Arial" w:eastAsia="SimSun" w:hAnsi="Arial"/>
          <w:b/>
        </w:rPr>
        <w:t xml:space="preserve">: Definition of type </w:t>
      </w:r>
      <w:proofErr w:type="spellStart"/>
      <w:r w:rsidRPr="00B96DFA">
        <w:rPr>
          <w:rFonts w:ascii="Arial" w:eastAsia="SimSun" w:hAnsi="Arial" w:hint="eastAsia"/>
          <w:b/>
          <w:lang w:eastAsia="zh-CN"/>
        </w:rPr>
        <w:t>PDU</w:t>
      </w:r>
      <w:r w:rsidRPr="00B96DFA">
        <w:rPr>
          <w:rFonts w:ascii="Arial" w:eastAsia="SimSun" w:hAnsi="Arial"/>
          <w:b/>
        </w:rPr>
        <w:t>SessionInformation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6"/>
        <w:gridCol w:w="1030"/>
        <w:gridCol w:w="526"/>
        <w:gridCol w:w="1268"/>
        <w:gridCol w:w="474"/>
        <w:gridCol w:w="52"/>
        <w:gridCol w:w="474"/>
        <w:gridCol w:w="466"/>
        <w:gridCol w:w="526"/>
        <w:gridCol w:w="2163"/>
        <w:gridCol w:w="526"/>
        <w:gridCol w:w="1317"/>
        <w:gridCol w:w="526"/>
      </w:tblGrid>
      <w:tr w:rsidR="00B96DFA" w:rsidRPr="00B96DFA" w14:paraId="5F372F8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56FE87" w14:textId="77777777" w:rsidR="00B96DFA" w:rsidRPr="00B96DFA" w:rsidRDefault="00B96DFA" w:rsidP="00B96DFA">
            <w:pPr>
              <w:keepNext/>
              <w:keepLines/>
              <w:spacing w:after="0"/>
              <w:jc w:val="center"/>
              <w:rPr>
                <w:rFonts w:ascii="Arial" w:eastAsia="SimSun" w:hAnsi="Arial"/>
                <w:b/>
                <w:sz w:val="18"/>
              </w:rPr>
            </w:pPr>
            <w:r w:rsidRPr="00B96DFA">
              <w:rPr>
                <w:rFonts w:ascii="Arial" w:eastAsia="SimSun" w:hAnsi="Arial"/>
                <w:b/>
                <w:sz w:val="18"/>
              </w:rPr>
              <w:lastRenderedPageBreak/>
              <w:t>Attribute name</w:t>
            </w:r>
          </w:p>
        </w:tc>
        <w:tc>
          <w:tcPr>
            <w:tcW w:w="179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36F4AC5" w14:textId="77777777" w:rsidR="00B96DFA" w:rsidRPr="00B96DFA" w:rsidRDefault="00B96DFA" w:rsidP="00B96DFA">
            <w:pPr>
              <w:keepNext/>
              <w:keepLines/>
              <w:spacing w:after="0"/>
              <w:jc w:val="center"/>
              <w:rPr>
                <w:rFonts w:ascii="Arial" w:eastAsia="SimSun" w:hAnsi="Arial"/>
                <w:b/>
                <w:sz w:val="18"/>
              </w:rPr>
            </w:pPr>
            <w:r w:rsidRPr="00B96DFA">
              <w:rPr>
                <w:rFonts w:ascii="Arial" w:eastAsia="SimSun"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945D95" w14:textId="77777777" w:rsidR="00B96DFA" w:rsidRPr="00B96DFA" w:rsidRDefault="00B96DFA" w:rsidP="00B96DFA">
            <w:pPr>
              <w:keepNext/>
              <w:keepLines/>
              <w:spacing w:after="0"/>
              <w:jc w:val="center"/>
              <w:rPr>
                <w:rFonts w:ascii="Arial" w:eastAsia="SimSun" w:hAnsi="Arial"/>
                <w:b/>
                <w:sz w:val="18"/>
              </w:rPr>
            </w:pPr>
            <w:r w:rsidRPr="00B96DFA">
              <w:rPr>
                <w:rFonts w:ascii="Arial" w:eastAsia="SimSun" w:hAnsi="Arial"/>
                <w:b/>
                <w:sz w:val="18"/>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D6D3E7" w14:textId="77777777" w:rsidR="00B96DFA" w:rsidRPr="00B96DFA" w:rsidRDefault="00B96DFA" w:rsidP="00B96DFA">
            <w:pPr>
              <w:keepNext/>
              <w:keepLines/>
              <w:spacing w:after="0"/>
              <w:rPr>
                <w:rFonts w:ascii="Arial" w:eastAsia="SimSun" w:hAnsi="Arial"/>
                <w:b/>
                <w:sz w:val="18"/>
              </w:rPr>
            </w:pPr>
            <w:r w:rsidRPr="00B96DFA">
              <w:rPr>
                <w:rFonts w:ascii="Arial" w:eastAsia="SimSun" w:hAnsi="Arial"/>
                <w:b/>
                <w:sz w:val="18"/>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8C164A" w14:textId="77777777" w:rsidR="00B96DFA" w:rsidRPr="00B96DFA" w:rsidRDefault="00B96DFA" w:rsidP="00B96DFA">
            <w:pPr>
              <w:keepNext/>
              <w:keepLines/>
              <w:spacing w:after="0"/>
              <w:jc w:val="center"/>
              <w:rPr>
                <w:rFonts w:ascii="Arial" w:eastAsia="SimSun" w:hAnsi="Arial" w:cs="Arial"/>
                <w:b/>
                <w:sz w:val="18"/>
                <w:szCs w:val="18"/>
              </w:rPr>
            </w:pPr>
            <w:r w:rsidRPr="00B96DFA">
              <w:rPr>
                <w:rFonts w:ascii="Arial" w:eastAsia="SimSun" w:hAnsi="Arial" w:cs="Arial"/>
                <w:b/>
                <w:sz w:val="18"/>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063FF8C4" w14:textId="77777777" w:rsidR="00B96DFA" w:rsidRPr="00B96DFA" w:rsidRDefault="00B96DFA" w:rsidP="00B96DFA">
            <w:pPr>
              <w:keepNext/>
              <w:keepLines/>
              <w:spacing w:after="0"/>
              <w:jc w:val="center"/>
              <w:rPr>
                <w:rFonts w:ascii="Arial" w:eastAsia="SimSun" w:hAnsi="Arial" w:cs="Arial"/>
                <w:b/>
                <w:sz w:val="18"/>
                <w:szCs w:val="18"/>
              </w:rPr>
            </w:pPr>
            <w:r w:rsidRPr="00B96DFA">
              <w:rPr>
                <w:rFonts w:ascii="Arial" w:eastAsia="SimSun" w:hAnsi="Arial" w:cs="Arial"/>
                <w:b/>
                <w:sz w:val="18"/>
                <w:szCs w:val="18"/>
              </w:rPr>
              <w:t>Applicability</w:t>
            </w:r>
          </w:p>
        </w:tc>
      </w:tr>
      <w:tr w:rsidR="00B96DFA" w:rsidRPr="00B96DFA" w14:paraId="739D47AE"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327FE7A"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networkSlicingInfo</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05A6863"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hint="eastAsia"/>
                <w:sz w:val="18"/>
                <w:lang w:eastAsia="zh-CN"/>
              </w:rPr>
              <w:t>N</w:t>
            </w:r>
            <w:r w:rsidRPr="00B96DFA">
              <w:rPr>
                <w:rFonts w:ascii="Arial" w:eastAsia="SimSun" w:hAnsi="Arial"/>
                <w:sz w:val="18"/>
              </w:rPr>
              <w:t>etworkSlicingInfo</w:t>
            </w:r>
            <w:proofErr w:type="spellEnd"/>
            <w:r w:rsidRPr="00B96DFA">
              <w:rPr>
                <w:rFonts w:ascii="Arial" w:eastAsia="SimSun" w:hAnsi="Arial"/>
                <w:sz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77635E2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3A20D7B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9013D03"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information of network slice serving the 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5F8E5D47"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1FAEF6B7"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3D3C4B6"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pduSessionID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E2E668A"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rPr>
              <w:t>P</w:t>
            </w:r>
            <w:r w:rsidRPr="00B96DFA">
              <w:rPr>
                <w:rFonts w:ascii="Arial" w:eastAsia="SimSun" w:hAnsi="Arial"/>
                <w:sz w:val="18"/>
                <w:lang w:eastAsia="zh-CN"/>
              </w:rPr>
              <w:t>du</w:t>
            </w:r>
            <w:r w:rsidRPr="00B96DFA">
              <w:rPr>
                <w:rFonts w:ascii="Arial" w:eastAsia="SimSun" w:hAnsi="Arial" w:hint="eastAsia"/>
                <w:sz w:val="18"/>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75208FA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M</w:t>
            </w:r>
          </w:p>
        </w:tc>
        <w:tc>
          <w:tcPr>
            <w:tcW w:w="992" w:type="dxa"/>
            <w:gridSpan w:val="2"/>
            <w:tcBorders>
              <w:top w:val="single" w:sz="4" w:space="0" w:color="auto"/>
              <w:left w:val="single" w:sz="4" w:space="0" w:color="auto"/>
              <w:bottom w:val="single" w:sz="4" w:space="0" w:color="auto"/>
              <w:right w:val="single" w:sz="4" w:space="0" w:color="auto"/>
            </w:tcBorders>
          </w:tcPr>
          <w:p w14:paraId="7D34CDF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6DCF63B6" w14:textId="3199242C" w:rsidR="00B96DFA" w:rsidRPr="00B96DFA" w:rsidRDefault="004A25A6" w:rsidP="00B96DFA">
            <w:pPr>
              <w:keepNext/>
              <w:keepLines/>
              <w:spacing w:after="0"/>
              <w:rPr>
                <w:rFonts w:ascii="Arial" w:eastAsia="SimSun" w:hAnsi="Arial"/>
                <w:noProof/>
                <w:sz w:val="18"/>
                <w:lang w:eastAsia="zh-CN"/>
              </w:rPr>
            </w:pPr>
            <w:ins w:id="8" w:author="Ericsson" w:date="2025-01-28T15:11:00Z">
              <w:r w:rsidRPr="004A25A6">
                <w:rPr>
                  <w:rFonts w:ascii="Arial" w:eastAsia="SimSun" w:hAnsi="Arial"/>
                  <w:noProof/>
                  <w:sz w:val="18"/>
                  <w:lang w:eastAsia="zh-CN"/>
                </w:rPr>
                <w:t xml:space="preserve">identifier of </w:t>
              </w:r>
              <w:r w:rsidR="004E0716">
                <w:rPr>
                  <w:rFonts w:ascii="Arial" w:eastAsia="SimSun" w:hAnsi="Arial"/>
                  <w:noProof/>
                  <w:sz w:val="18"/>
                  <w:lang w:eastAsia="zh-CN"/>
                </w:rPr>
                <w:t xml:space="preserve">the </w:t>
              </w:r>
              <w:r w:rsidRPr="004A25A6">
                <w:rPr>
                  <w:rFonts w:ascii="Arial" w:eastAsia="SimSun" w:hAnsi="Arial"/>
                  <w:noProof/>
                  <w:sz w:val="18"/>
                  <w:lang w:eastAsia="zh-CN"/>
                </w:rPr>
                <w:t>PDU session</w:t>
              </w:r>
            </w:ins>
          </w:p>
        </w:tc>
        <w:tc>
          <w:tcPr>
            <w:tcW w:w="1843" w:type="dxa"/>
            <w:gridSpan w:val="2"/>
            <w:tcBorders>
              <w:top w:val="single" w:sz="4" w:space="0" w:color="auto"/>
              <w:left w:val="single" w:sz="4" w:space="0" w:color="auto"/>
              <w:bottom w:val="single" w:sz="4" w:space="0" w:color="auto"/>
              <w:right w:val="single" w:sz="4" w:space="0" w:color="auto"/>
            </w:tcBorders>
          </w:tcPr>
          <w:p w14:paraId="4831203F"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E84E85B"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63B9E8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pduType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83E596C"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5AF941A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27596197"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B01AC3B" w14:textId="4E82B890"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type of the 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ins w:id="9" w:author="Ericsson v1" w:date="2025-02-21T09:00:00Z">
              <w:r w:rsidR="00C0184B">
                <w:rPr>
                  <w:rFonts w:ascii="Arial" w:eastAsia="SimSun" w:hAnsi="Arial"/>
                  <w:noProof/>
                  <w:sz w:val="18"/>
                  <w:lang w:eastAsia="zh-CN"/>
                </w:rPr>
                <w:t xml:space="preserve">, </w:t>
              </w:r>
              <w:r w:rsidR="00C0184B" w:rsidRPr="00301874">
                <w:rPr>
                  <w:rFonts w:ascii="Arial" w:eastAsia="SimSun" w:hAnsi="Arial"/>
                  <w:noProof/>
                  <w:sz w:val="18"/>
                  <w:lang w:eastAsia="zh-CN"/>
                </w:rPr>
                <w:t>the PDN type non-IP is mapped to unstructured</w:t>
              </w:r>
            </w:ins>
          </w:p>
        </w:tc>
        <w:tc>
          <w:tcPr>
            <w:tcW w:w="1843" w:type="dxa"/>
            <w:gridSpan w:val="2"/>
            <w:tcBorders>
              <w:top w:val="single" w:sz="4" w:space="0" w:color="auto"/>
              <w:left w:val="single" w:sz="4" w:space="0" w:color="auto"/>
              <w:bottom w:val="single" w:sz="4" w:space="0" w:color="auto"/>
              <w:right w:val="single" w:sz="4" w:space="0" w:color="auto"/>
            </w:tcBorders>
          </w:tcPr>
          <w:p w14:paraId="7A392D1F"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5FCE652A"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BD2F30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sscMode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6C32DA2"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hint="eastAsia"/>
                <w:sz w:val="18"/>
                <w:lang w:eastAsia="zh-CN"/>
              </w:rPr>
              <w:t>S</w:t>
            </w:r>
            <w:r w:rsidRPr="00B96DFA">
              <w:rPr>
                <w:rFonts w:ascii="Arial" w:eastAsia="SimSun" w:hAnsi="Arial"/>
                <w:sz w:val="18"/>
              </w:rPr>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38BA9FFB"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A982B09"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AB7E3B7"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information of SSC Mode type.</w:t>
            </w:r>
          </w:p>
        </w:tc>
        <w:tc>
          <w:tcPr>
            <w:tcW w:w="1843" w:type="dxa"/>
            <w:gridSpan w:val="2"/>
            <w:tcBorders>
              <w:top w:val="single" w:sz="4" w:space="0" w:color="auto"/>
              <w:left w:val="single" w:sz="4" w:space="0" w:color="auto"/>
              <w:bottom w:val="single" w:sz="4" w:space="0" w:color="auto"/>
              <w:right w:val="single" w:sz="4" w:space="0" w:color="auto"/>
            </w:tcBorders>
          </w:tcPr>
          <w:p w14:paraId="2BA7CF74"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199401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C0BD5CD"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hPlmnId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D15CF46"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08BD73F2"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715B146"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3ECAA2"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szCs w:val="18"/>
                <w:lang w:eastAsia="zh-CN"/>
              </w:rPr>
              <w:t xml:space="preserve">PLMN identifier of the </w:t>
            </w:r>
            <w:r w:rsidRPr="00B96DFA">
              <w:rPr>
                <w:rFonts w:ascii="Arial" w:eastAsia="SimSun" w:hAnsi="Arial" w:hint="eastAsia"/>
                <w:noProof/>
                <w:sz w:val="18"/>
                <w:szCs w:val="18"/>
                <w:lang w:eastAsia="zh-CN"/>
              </w:rPr>
              <w:t>home network</w:t>
            </w:r>
          </w:p>
        </w:tc>
        <w:tc>
          <w:tcPr>
            <w:tcW w:w="1843" w:type="dxa"/>
            <w:gridSpan w:val="2"/>
            <w:tcBorders>
              <w:top w:val="single" w:sz="4" w:space="0" w:color="auto"/>
              <w:left w:val="single" w:sz="4" w:space="0" w:color="auto"/>
              <w:bottom w:val="single" w:sz="4" w:space="0" w:color="auto"/>
              <w:right w:val="single" w:sz="4" w:space="0" w:color="auto"/>
            </w:tcBorders>
          </w:tcPr>
          <w:p w14:paraId="71F07A85"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EA515CD"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F3BC0D6" w14:textId="77777777" w:rsidR="00B96DFA" w:rsidRPr="00B96DFA" w:rsidRDefault="00B96DFA" w:rsidP="00B96DFA">
            <w:pPr>
              <w:keepNext/>
              <w:keepLines/>
              <w:spacing w:after="0"/>
              <w:rPr>
                <w:rFonts w:ascii="Arial" w:eastAsia="SimSun" w:hAnsi="Arial"/>
                <w:sz w:val="18"/>
                <w:lang w:eastAsia="zh-CN" w:bidi="ar-IQ"/>
              </w:rPr>
            </w:pPr>
            <w:proofErr w:type="spellStart"/>
            <w:r w:rsidRPr="00B96DFA">
              <w:rPr>
                <w:rFonts w:ascii="Arial" w:eastAsia="SimSun" w:hAnsi="Arial"/>
                <w:sz w:val="18"/>
                <w:lang w:bidi="ar-IQ"/>
              </w:rPr>
              <w:t>servingNetworkFunctionID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261CAD4"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4CAEEED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E0EC244"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73FA210" w14:textId="77777777" w:rsidR="00B96DFA" w:rsidRPr="00B96DFA" w:rsidRDefault="00B96DFA" w:rsidP="00B96DFA">
            <w:pPr>
              <w:keepNext/>
              <w:keepLines/>
              <w:spacing w:after="0"/>
              <w:rPr>
                <w:rFonts w:ascii="Arial" w:eastAsia="SimSun" w:hAnsi="Arial"/>
                <w:sz w:val="18"/>
                <w:lang w:bidi="ar-IQ"/>
              </w:rPr>
            </w:pPr>
            <w:r w:rsidRPr="00B96DFA">
              <w:rPr>
                <w:rFonts w:ascii="Arial" w:eastAsia="SimSun" w:hAnsi="Arial"/>
                <w:sz w:val="18"/>
                <w:lang w:bidi="ar-IQ"/>
              </w:rPr>
              <w:t>This field holds serving Network Function identifier.</w:t>
            </w:r>
          </w:p>
        </w:tc>
        <w:tc>
          <w:tcPr>
            <w:tcW w:w="1843" w:type="dxa"/>
            <w:gridSpan w:val="2"/>
            <w:tcBorders>
              <w:top w:val="single" w:sz="4" w:space="0" w:color="auto"/>
              <w:left w:val="single" w:sz="4" w:space="0" w:color="auto"/>
              <w:bottom w:val="single" w:sz="4" w:space="0" w:color="auto"/>
              <w:right w:val="single" w:sz="4" w:space="0" w:color="auto"/>
            </w:tcBorders>
          </w:tcPr>
          <w:p w14:paraId="6F392749"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2F99CE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E424419"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servingCNPlmnId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F3B38D6"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PlmnId</w:t>
            </w:r>
            <w:proofErr w:type="spellEnd"/>
          </w:p>
          <w:p w14:paraId="4E006E11" w14:textId="77777777" w:rsidR="00B96DFA" w:rsidRPr="00B96DFA" w:rsidRDefault="00B96DFA" w:rsidP="00B96DFA">
            <w:pPr>
              <w:keepNext/>
              <w:keepLines/>
              <w:spacing w:after="0"/>
              <w:rPr>
                <w:rFonts w:ascii="Arial" w:eastAsia="SimSun" w:hAnsi="Arial"/>
                <w:sz w:val="18"/>
                <w:lang w:bidi="ar-IQ"/>
              </w:rPr>
            </w:pPr>
          </w:p>
        </w:tc>
        <w:tc>
          <w:tcPr>
            <w:tcW w:w="474" w:type="dxa"/>
            <w:tcBorders>
              <w:top w:val="single" w:sz="4" w:space="0" w:color="auto"/>
              <w:left w:val="single" w:sz="4" w:space="0" w:color="auto"/>
              <w:bottom w:val="single" w:sz="4" w:space="0" w:color="auto"/>
              <w:right w:val="single" w:sz="4" w:space="0" w:color="auto"/>
            </w:tcBorders>
          </w:tcPr>
          <w:p w14:paraId="018B53A1"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913E59C"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B5C6C42" w14:textId="77777777" w:rsidR="00B96DFA" w:rsidRPr="00B96DFA" w:rsidRDefault="00B96DFA" w:rsidP="00B96DFA">
            <w:pPr>
              <w:keepNext/>
              <w:keepLines/>
              <w:spacing w:after="0"/>
              <w:rPr>
                <w:rFonts w:ascii="Arial" w:eastAsia="SimSun" w:hAnsi="Arial"/>
                <w:sz w:val="18"/>
                <w:lang w:bidi="ar-IQ"/>
              </w:rPr>
            </w:pPr>
            <w:r w:rsidRPr="00B96DFA">
              <w:rPr>
                <w:rFonts w:ascii="Arial" w:eastAsia="SimSun" w:hAnsi="Arial"/>
                <w:sz w:val="18"/>
              </w:rPr>
              <w:t>Serving Core Network Operator PLMN ID selected by the UE in shared networks.</w:t>
            </w:r>
          </w:p>
        </w:tc>
        <w:tc>
          <w:tcPr>
            <w:tcW w:w="1843" w:type="dxa"/>
            <w:gridSpan w:val="2"/>
            <w:tcBorders>
              <w:top w:val="single" w:sz="4" w:space="0" w:color="auto"/>
              <w:left w:val="single" w:sz="4" w:space="0" w:color="auto"/>
              <w:bottom w:val="single" w:sz="4" w:space="0" w:color="auto"/>
              <w:right w:val="single" w:sz="4" w:space="0" w:color="auto"/>
            </w:tcBorders>
          </w:tcPr>
          <w:p w14:paraId="53B21C6E"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DC173C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D05F853"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ratType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9148C41"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44555615"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8D42D83"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EE2B1D0"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noProof/>
                <w:sz w:val="18"/>
                <w:lang w:eastAsia="zh-CN"/>
              </w:rPr>
              <w:t xml:space="preserve">the RAT Type of the </w:t>
            </w:r>
            <w:r w:rsidRPr="00B96DFA">
              <w:rPr>
                <w:rFonts w:ascii="Arial" w:eastAsia="SimSun" w:hAnsi="Arial" w:hint="eastAsia"/>
                <w:noProof/>
                <w:sz w:val="18"/>
                <w:lang w:eastAsia="zh-CN"/>
              </w:rPr>
              <w:t>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79CC4D61"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3E6C9A4"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829425"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mAPDUNon3GPPRATType</w:t>
            </w:r>
          </w:p>
        </w:tc>
        <w:tc>
          <w:tcPr>
            <w:tcW w:w="1794" w:type="dxa"/>
            <w:gridSpan w:val="3"/>
            <w:tcBorders>
              <w:top w:val="single" w:sz="4" w:space="0" w:color="auto"/>
              <w:left w:val="single" w:sz="4" w:space="0" w:color="auto"/>
              <w:bottom w:val="single" w:sz="4" w:space="0" w:color="auto"/>
              <w:right w:val="single" w:sz="4" w:space="0" w:color="auto"/>
            </w:tcBorders>
          </w:tcPr>
          <w:p w14:paraId="397A31E6"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FD9121C"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5986F92"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3FD251C"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noProof/>
                <w:sz w:val="18"/>
                <w:lang w:eastAsia="zh-CN"/>
              </w:rPr>
              <w:t xml:space="preserve">the RAT Type of non-3GPP access for the MA </w:t>
            </w:r>
            <w:r w:rsidRPr="00B96DFA">
              <w:rPr>
                <w:rFonts w:ascii="Arial" w:eastAsia="SimSun" w:hAnsi="Arial" w:hint="eastAsia"/>
                <w:noProof/>
                <w:sz w:val="18"/>
                <w:lang w:eastAsia="zh-CN"/>
              </w:rPr>
              <w:t>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41855A52"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rPr>
              <w:t>ATSSS</w:t>
            </w:r>
          </w:p>
        </w:tc>
      </w:tr>
      <w:tr w:rsidR="00B96DFA" w:rsidRPr="00B96DFA" w14:paraId="07804EE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7D267DA"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dnnI</w:t>
            </w:r>
            <w:r w:rsidRPr="00B96DFA">
              <w:rPr>
                <w:rFonts w:ascii="Arial" w:eastAsia="SimSun" w:hAnsi="Arial" w:hint="eastAsia"/>
                <w:sz w:val="18"/>
                <w:lang w:eastAsia="zh-CN"/>
              </w:rPr>
              <w:t>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DE6F6C8"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40960F4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M</w:t>
            </w:r>
          </w:p>
        </w:tc>
        <w:tc>
          <w:tcPr>
            <w:tcW w:w="992" w:type="dxa"/>
            <w:gridSpan w:val="2"/>
            <w:tcBorders>
              <w:top w:val="single" w:sz="4" w:space="0" w:color="auto"/>
              <w:left w:val="single" w:sz="4" w:space="0" w:color="auto"/>
              <w:bottom w:val="single" w:sz="4" w:space="0" w:color="auto"/>
              <w:right w:val="single" w:sz="4" w:space="0" w:color="auto"/>
            </w:tcBorders>
          </w:tcPr>
          <w:p w14:paraId="57D5E319"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43762606"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lang w:eastAsia="zh-CN"/>
              </w:rPr>
              <w:t>a Data Network Name</w:t>
            </w:r>
          </w:p>
        </w:tc>
        <w:tc>
          <w:tcPr>
            <w:tcW w:w="1843" w:type="dxa"/>
            <w:gridSpan w:val="2"/>
            <w:tcBorders>
              <w:top w:val="single" w:sz="4" w:space="0" w:color="auto"/>
              <w:left w:val="single" w:sz="4" w:space="0" w:color="auto"/>
              <w:bottom w:val="single" w:sz="4" w:space="0" w:color="auto"/>
              <w:right w:val="single" w:sz="4" w:space="0" w:color="auto"/>
            </w:tcBorders>
          </w:tcPr>
          <w:p w14:paraId="269D9C42"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9F12B5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605706"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dnnSelectionMode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AF77039"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31991BE4"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59CFC3EE"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29C73F4"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sz w:val="18"/>
                <w:lang w:bidi="ar-IQ"/>
              </w:rPr>
              <w:t>This field indicates how the DNN was selected.</w:t>
            </w:r>
          </w:p>
        </w:tc>
        <w:tc>
          <w:tcPr>
            <w:tcW w:w="1843" w:type="dxa"/>
            <w:gridSpan w:val="2"/>
            <w:tcBorders>
              <w:top w:val="single" w:sz="4" w:space="0" w:color="auto"/>
              <w:left w:val="single" w:sz="4" w:space="0" w:color="auto"/>
              <w:bottom w:val="single" w:sz="4" w:space="0" w:color="auto"/>
              <w:right w:val="single" w:sz="4" w:space="0" w:color="auto"/>
            </w:tcBorders>
          </w:tcPr>
          <w:p w14:paraId="17192019"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0ABBFE11"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4193ED0"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bidi="ar-IQ"/>
              </w:rPr>
              <w:t>c</w:t>
            </w:r>
            <w:r w:rsidRPr="00B96DFA">
              <w:rPr>
                <w:rFonts w:ascii="Arial" w:eastAsia="SimSun" w:hAnsi="Arial"/>
                <w:sz w:val="18"/>
                <w:lang w:bidi="ar-IQ"/>
              </w:rPr>
              <w:t>hargingCharacteristics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78B9BF7"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rPr>
              <w:t>string</w:t>
            </w:r>
          </w:p>
        </w:tc>
        <w:tc>
          <w:tcPr>
            <w:tcW w:w="474" w:type="dxa"/>
            <w:tcBorders>
              <w:top w:val="single" w:sz="4" w:space="0" w:color="auto"/>
              <w:left w:val="single" w:sz="4" w:space="0" w:color="auto"/>
              <w:bottom w:val="single" w:sz="4" w:space="0" w:color="auto"/>
              <w:right w:val="single" w:sz="4" w:space="0" w:color="auto"/>
            </w:tcBorders>
          </w:tcPr>
          <w:p w14:paraId="11EB0383"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FF27594"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395A96D"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the Charging Characteristics for this PDU session.</w:t>
            </w:r>
          </w:p>
          <w:p w14:paraId="6F917B68" w14:textId="77777777" w:rsidR="00B96DFA" w:rsidRPr="00B96DFA" w:rsidRDefault="00B96DFA" w:rsidP="00B96DFA">
            <w:pPr>
              <w:keepNext/>
              <w:keepLines/>
              <w:spacing w:after="0"/>
              <w:rPr>
                <w:rFonts w:ascii="Arial" w:eastAsia="SimSun" w:hAnsi="Arial" w:cs="Arial"/>
                <w:sz w:val="18"/>
                <w:lang w:eastAsia="ja-JP"/>
              </w:rPr>
            </w:pPr>
            <w:r w:rsidRPr="00B96DFA">
              <w:rPr>
                <w:rFonts w:ascii="Arial" w:eastAsia="SimSun" w:hAnsi="Arial" w:cs="Arial"/>
                <w:sz w:val="18"/>
                <w:lang w:eastAsia="ja-JP"/>
              </w:rPr>
              <w:t>It carries the value in hexadecimal representation</w:t>
            </w:r>
          </w:p>
          <w:p w14:paraId="3B38498E"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cs="Arial"/>
                <w:sz w:val="18"/>
                <w:lang w:eastAsia="ja-JP"/>
              </w:rPr>
              <w:t xml:space="preserve">Pattern: </w:t>
            </w:r>
            <w:r w:rsidRPr="00B96DFA">
              <w:rPr>
                <w:rFonts w:ascii="Arial" w:eastAsia="SimSun" w:hAnsi="Arial"/>
                <w:sz w:val="18"/>
              </w:rPr>
              <w:t>'^</w:t>
            </w:r>
            <w:r w:rsidRPr="00B96DFA">
              <w:rPr>
                <w:rFonts w:ascii="Arial" w:eastAsia="SimSun" w:hAnsi="Arial" w:cs="Arial"/>
                <w:sz w:val="18"/>
                <w:lang w:eastAsia="ja-JP"/>
              </w:rPr>
              <w:t>[0-9a-fA-</w:t>
            </w:r>
            <w:proofErr w:type="gramStart"/>
            <w:r w:rsidRPr="00B96DFA">
              <w:rPr>
                <w:rFonts w:ascii="Arial" w:eastAsia="SimSun" w:hAnsi="Arial" w:cs="Arial"/>
                <w:sz w:val="18"/>
                <w:lang w:eastAsia="ja-JP"/>
              </w:rPr>
              <w:t>F]</w:t>
            </w:r>
            <w:r w:rsidRPr="00B96DFA">
              <w:rPr>
                <w:rFonts w:ascii="Arial" w:eastAsia="SimSun" w:hAnsi="Arial"/>
                <w:sz w:val="18"/>
              </w:rPr>
              <w:t>{</w:t>
            </w:r>
            <w:proofErr w:type="gramEnd"/>
            <w:r w:rsidRPr="00B96DFA">
              <w:rPr>
                <w:rFonts w:ascii="Arial" w:eastAsia="SimSun" w:hAnsi="Arial"/>
                <w:sz w:val="18"/>
              </w:rPr>
              <w:t>1,4}$'</w:t>
            </w:r>
          </w:p>
        </w:tc>
        <w:tc>
          <w:tcPr>
            <w:tcW w:w="1843" w:type="dxa"/>
            <w:gridSpan w:val="2"/>
            <w:tcBorders>
              <w:top w:val="single" w:sz="4" w:space="0" w:color="auto"/>
              <w:left w:val="single" w:sz="4" w:space="0" w:color="auto"/>
              <w:bottom w:val="single" w:sz="4" w:space="0" w:color="auto"/>
              <w:right w:val="single" w:sz="4" w:space="0" w:color="auto"/>
            </w:tcBorders>
          </w:tcPr>
          <w:p w14:paraId="796AA154"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447D9720"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E910A"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bidi="ar-IQ"/>
              </w:rPr>
              <w:t>c</w:t>
            </w:r>
            <w:r w:rsidRPr="00B96DFA">
              <w:rPr>
                <w:rFonts w:ascii="Arial" w:eastAsia="SimSun" w:hAnsi="Arial"/>
                <w:sz w:val="18"/>
                <w:lang w:bidi="ar-IQ"/>
              </w:rPr>
              <w:t>hargingCharacteristicsSelectionMode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EDF15AE"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bidi="ar-IQ"/>
              </w:rPr>
              <w:t>C</w:t>
            </w:r>
            <w:r w:rsidRPr="00B96DFA">
              <w:rPr>
                <w:rFonts w:ascii="Arial" w:eastAsia="SimSun" w:hAnsi="Arial"/>
                <w:sz w:val="18"/>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7F4FA75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2DD4EEC2"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CD85D12"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rPr>
              <w:t xml:space="preserve">information about how the "Charging Characteristics" was selected.  </w:t>
            </w:r>
          </w:p>
        </w:tc>
        <w:tc>
          <w:tcPr>
            <w:tcW w:w="1843" w:type="dxa"/>
            <w:gridSpan w:val="2"/>
            <w:tcBorders>
              <w:top w:val="single" w:sz="4" w:space="0" w:color="auto"/>
              <w:left w:val="single" w:sz="4" w:space="0" w:color="auto"/>
              <w:bottom w:val="single" w:sz="4" w:space="0" w:color="auto"/>
              <w:right w:val="single" w:sz="4" w:space="0" w:color="auto"/>
            </w:tcBorders>
          </w:tcPr>
          <w:p w14:paraId="73775826"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A5C451B"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1B8111"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startTime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73325D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w:t>
            </w:r>
            <w:r w:rsidRPr="00B96DFA">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040946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88B378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FDECBC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noProof/>
                <w:sz w:val="18"/>
              </w:rPr>
              <w:t>the UTC time which represents the start of a</w:t>
            </w:r>
            <w:r w:rsidRPr="00B96DFA">
              <w:rPr>
                <w:rFonts w:ascii="Arial" w:eastAsia="SimSun" w:hAnsi="Arial" w:hint="eastAsia"/>
                <w:noProof/>
                <w:sz w:val="18"/>
                <w:lang w:eastAsia="zh-CN"/>
              </w:rPr>
              <w:t xml:space="preserve"> PDU session </w:t>
            </w:r>
            <w:r w:rsidRPr="00B96DFA">
              <w:rPr>
                <w:rFonts w:ascii="Arial" w:eastAsia="SimSun" w:hAnsi="Arial"/>
                <w:noProof/>
                <w:sz w:val="18"/>
              </w:rPr>
              <w:t xml:space="preserve">at the </w:t>
            </w:r>
            <w:r w:rsidRPr="00B96DFA">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013D5E6E"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6327465"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0D3D78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stopTime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A013126"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w:t>
            </w:r>
            <w:r w:rsidRPr="00B96DFA">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AC756BC"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C5736E0"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8E0FB46"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 xml:space="preserve">the UTC time which represents the </w:t>
            </w:r>
            <w:r w:rsidRPr="00B96DFA">
              <w:rPr>
                <w:rFonts w:ascii="Arial" w:eastAsia="SimSun" w:hAnsi="Arial" w:hint="eastAsia"/>
                <w:noProof/>
                <w:sz w:val="18"/>
                <w:lang w:eastAsia="zh-CN"/>
              </w:rPr>
              <w:t>stop</w:t>
            </w:r>
            <w:r w:rsidRPr="00B96DFA">
              <w:rPr>
                <w:rFonts w:ascii="Arial" w:eastAsia="SimSun" w:hAnsi="Arial"/>
                <w:noProof/>
                <w:sz w:val="18"/>
              </w:rPr>
              <w:t xml:space="preserve"> of a</w:t>
            </w:r>
            <w:r w:rsidRPr="00B96DFA">
              <w:rPr>
                <w:rFonts w:ascii="Arial" w:eastAsia="SimSun" w:hAnsi="Arial" w:hint="eastAsia"/>
                <w:noProof/>
                <w:sz w:val="18"/>
                <w:lang w:eastAsia="zh-CN"/>
              </w:rPr>
              <w:t xml:space="preserve"> PDU session </w:t>
            </w:r>
            <w:r w:rsidRPr="00B96DFA">
              <w:rPr>
                <w:rFonts w:ascii="Arial" w:eastAsia="SimSun" w:hAnsi="Arial"/>
                <w:noProof/>
                <w:sz w:val="18"/>
              </w:rPr>
              <w:t xml:space="preserve">at the </w:t>
            </w:r>
            <w:r w:rsidRPr="00B96DFA">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6A14ACB4"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5163031B"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A81BF6"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eastAsia="zh-CN"/>
              </w:rPr>
              <w:t>3gppPSDataOffStatus</w:t>
            </w:r>
          </w:p>
        </w:tc>
        <w:tc>
          <w:tcPr>
            <w:tcW w:w="1794" w:type="dxa"/>
            <w:gridSpan w:val="3"/>
            <w:tcBorders>
              <w:top w:val="single" w:sz="4" w:space="0" w:color="auto"/>
              <w:left w:val="single" w:sz="4" w:space="0" w:color="auto"/>
              <w:bottom w:val="single" w:sz="4" w:space="0" w:color="auto"/>
              <w:right w:val="single" w:sz="4" w:space="0" w:color="auto"/>
            </w:tcBorders>
          </w:tcPr>
          <w:p w14:paraId="74457AF7"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288B4454"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1C901E4"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75A4439"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lang w:bidi="ar-IQ"/>
              </w:rPr>
              <w:t xml:space="preserve">This field holds the 3GPP Data off Status when UE’s 3GPP Data Off status is Activated </w:t>
            </w:r>
            <w:r w:rsidRPr="00B96DFA">
              <w:rPr>
                <w:rFonts w:ascii="Arial" w:eastAsia="SimSun" w:hAnsi="Arial"/>
                <w:sz w:val="18"/>
                <w:lang w:eastAsia="zh-CN" w:bidi="ar-IQ"/>
              </w:rPr>
              <w:t>or Deactivated</w:t>
            </w:r>
            <w:r w:rsidRPr="00B96DFA">
              <w:rPr>
                <w:rFonts w:ascii="Arial" w:eastAsia="SimSun" w:hAnsi="Arial"/>
                <w:sz w:val="18"/>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7CF8019E"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74AC609"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7B14A0"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bidi="ar-IQ"/>
              </w:rPr>
              <w:t>sessionStopIndicator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2D31498"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6C9D638"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82C1BBA"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F30924C"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szCs w:val="18"/>
              </w:rPr>
              <w:t>This field indicates to the CHF that the PDU session has been terminated.</w:t>
            </w:r>
          </w:p>
        </w:tc>
        <w:tc>
          <w:tcPr>
            <w:tcW w:w="1843" w:type="dxa"/>
            <w:gridSpan w:val="2"/>
            <w:tcBorders>
              <w:top w:val="single" w:sz="4" w:space="0" w:color="auto"/>
              <w:left w:val="single" w:sz="4" w:space="0" w:color="auto"/>
              <w:bottom w:val="single" w:sz="4" w:space="0" w:color="auto"/>
              <w:right w:val="single" w:sz="4" w:space="0" w:color="auto"/>
            </w:tcBorders>
          </w:tcPr>
          <w:p w14:paraId="056964C0"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7CD7A70"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A9C0828"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pd</w:t>
            </w:r>
            <w:r w:rsidRPr="00B96DFA">
              <w:rPr>
                <w:rFonts w:ascii="Arial" w:eastAsia="SimSun" w:hAnsi="Arial" w:hint="eastAsia"/>
                <w:sz w:val="18"/>
                <w:lang w:eastAsia="zh-CN"/>
              </w:rPr>
              <w:t>u</w:t>
            </w:r>
            <w:r w:rsidRPr="00B96DFA">
              <w:rPr>
                <w:rFonts w:ascii="Arial" w:eastAsia="SimSun" w:hAnsi="Arial"/>
                <w:sz w:val="18"/>
              </w:rPr>
              <w:t>Address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EF1CBE8"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hint="eastAsia"/>
                <w:sz w:val="18"/>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D287A44"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4E76DA1"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D6574C3"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lang w:eastAsia="zh-CN"/>
              </w:rPr>
              <w:t xml:space="preserve">Group of </w:t>
            </w:r>
            <w:proofErr w:type="gramStart"/>
            <w:r w:rsidRPr="00B96DFA">
              <w:rPr>
                <w:rFonts w:ascii="Arial" w:eastAsia="SimSun" w:hAnsi="Arial"/>
                <w:sz w:val="18"/>
                <w:lang w:eastAsia="zh-CN"/>
              </w:rPr>
              <w:t>user</w:t>
            </w:r>
            <w:proofErr w:type="gramEnd"/>
            <w:r w:rsidRPr="00B96DFA">
              <w:rPr>
                <w:rFonts w:ascii="Arial" w:eastAsia="SimSun" w:hAnsi="Arial"/>
                <w:sz w:val="18"/>
                <w:lang w:eastAsia="zh-CN"/>
              </w:rPr>
              <w:t xml:space="preserve"> </w:t>
            </w:r>
            <w:proofErr w:type="spellStart"/>
            <w:r w:rsidRPr="00B96DFA">
              <w:rPr>
                <w:rFonts w:ascii="Arial" w:eastAsia="SimSun" w:hAnsi="Arial"/>
                <w:sz w:val="18"/>
                <w:lang w:eastAsia="zh-CN"/>
              </w:rPr>
              <w:t>ip</w:t>
            </w:r>
            <w:proofErr w:type="spellEnd"/>
            <w:r w:rsidRPr="00B96DFA">
              <w:rPr>
                <w:rFonts w:ascii="Arial" w:eastAsia="SimSun" w:hAnsi="Arial"/>
                <w:sz w:val="18"/>
                <w:lang w:eastAsia="zh-CN"/>
              </w:rPr>
              <w:t xml:space="preserve"> address/prefix</w:t>
            </w:r>
          </w:p>
        </w:tc>
        <w:tc>
          <w:tcPr>
            <w:tcW w:w="1843" w:type="dxa"/>
            <w:gridSpan w:val="2"/>
            <w:tcBorders>
              <w:top w:val="single" w:sz="4" w:space="0" w:color="auto"/>
              <w:left w:val="single" w:sz="4" w:space="0" w:color="auto"/>
              <w:bottom w:val="single" w:sz="4" w:space="0" w:color="auto"/>
              <w:right w:val="single" w:sz="4" w:space="0" w:color="auto"/>
            </w:tcBorders>
          </w:tcPr>
          <w:p w14:paraId="083D03F5"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57C5AC9D"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0DEE984"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diagnostics</w:t>
            </w:r>
          </w:p>
        </w:tc>
        <w:tc>
          <w:tcPr>
            <w:tcW w:w="1794" w:type="dxa"/>
            <w:gridSpan w:val="3"/>
            <w:tcBorders>
              <w:top w:val="single" w:sz="4" w:space="0" w:color="auto"/>
              <w:left w:val="single" w:sz="4" w:space="0" w:color="auto"/>
              <w:bottom w:val="single" w:sz="4" w:space="0" w:color="auto"/>
              <w:right w:val="single" w:sz="4" w:space="0" w:color="auto"/>
            </w:tcBorders>
          </w:tcPr>
          <w:p w14:paraId="52B123BA"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D</w:t>
            </w:r>
            <w:r w:rsidRPr="00B96DFA">
              <w:rPr>
                <w:rFonts w:ascii="Arial" w:eastAsia="SimSun" w:hAnsi="Arial"/>
                <w:sz w:val="18"/>
              </w:rPr>
              <w:t>iagnostics</w:t>
            </w:r>
          </w:p>
        </w:tc>
        <w:tc>
          <w:tcPr>
            <w:tcW w:w="474" w:type="dxa"/>
            <w:tcBorders>
              <w:top w:val="single" w:sz="4" w:space="0" w:color="auto"/>
              <w:left w:val="single" w:sz="4" w:space="0" w:color="auto"/>
              <w:bottom w:val="single" w:sz="4" w:space="0" w:color="auto"/>
              <w:right w:val="single" w:sz="4" w:space="0" w:color="auto"/>
            </w:tcBorders>
          </w:tcPr>
          <w:p w14:paraId="70B467F1"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4046C6E"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8C096BF"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 xml:space="preserve">provides a detailed cause value from </w:t>
            </w:r>
            <w:r w:rsidRPr="00B96DFA">
              <w:rPr>
                <w:rFonts w:ascii="Arial" w:eastAsia="SimSun" w:hAnsi="Arial" w:hint="eastAsia"/>
                <w:noProof/>
                <w:sz w:val="18"/>
                <w:lang w:eastAsia="zh-CN"/>
              </w:rPr>
              <w:t>SMF</w:t>
            </w:r>
            <w:r w:rsidRPr="00B96DFA">
              <w:rPr>
                <w:rFonts w:ascii="Arial" w:eastAsia="SimSun" w:hAnsi="Arial"/>
                <w:noProof/>
                <w:sz w:val="18"/>
              </w:rPr>
              <w:t>.</w:t>
            </w:r>
          </w:p>
        </w:tc>
        <w:tc>
          <w:tcPr>
            <w:tcW w:w="1843" w:type="dxa"/>
            <w:gridSpan w:val="2"/>
            <w:tcBorders>
              <w:top w:val="single" w:sz="4" w:space="0" w:color="auto"/>
              <w:left w:val="single" w:sz="4" w:space="0" w:color="auto"/>
              <w:bottom w:val="single" w:sz="4" w:space="0" w:color="auto"/>
              <w:right w:val="single" w:sz="4" w:space="0" w:color="auto"/>
            </w:tcBorders>
          </w:tcPr>
          <w:p w14:paraId="1F63EE9C"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A375F0A"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57BE9FC"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enhancedDiagnostics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DCC586B"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color w:val="000000"/>
                <w:sz w:val="18"/>
              </w:rPr>
              <w:t>EnhancedDiagnostics5G</w:t>
            </w:r>
          </w:p>
        </w:tc>
        <w:tc>
          <w:tcPr>
            <w:tcW w:w="474" w:type="dxa"/>
            <w:tcBorders>
              <w:top w:val="single" w:sz="4" w:space="0" w:color="auto"/>
              <w:left w:val="single" w:sz="4" w:space="0" w:color="auto"/>
              <w:bottom w:val="single" w:sz="4" w:space="0" w:color="auto"/>
              <w:right w:val="single" w:sz="4" w:space="0" w:color="auto"/>
            </w:tcBorders>
          </w:tcPr>
          <w:p w14:paraId="7368BB9D" w14:textId="77777777" w:rsidR="00B96DFA" w:rsidRPr="00B96DFA" w:rsidRDefault="00B96DFA" w:rsidP="00B96DFA">
            <w:pPr>
              <w:keepNext/>
              <w:keepLines/>
              <w:spacing w:after="0"/>
              <w:jc w:val="center"/>
              <w:rPr>
                <w:rFonts w:ascii="Arial" w:eastAsia="SimSun" w:hAnsi="Arial"/>
                <w:sz w:val="18"/>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3F25F76" w14:textId="77777777" w:rsidR="00B96DFA" w:rsidRPr="00B96DFA" w:rsidRDefault="00B96DFA" w:rsidP="00B96DFA">
            <w:pPr>
              <w:keepNext/>
              <w:keepLines/>
              <w:spacing w:after="0"/>
              <w:rPr>
                <w:rFonts w:ascii="Arial" w:eastAsia="SimSun" w:hAnsi="Arial"/>
                <w:sz w:val="18"/>
                <w:lang w:eastAsia="zh-CN" w:bidi="ar-IQ"/>
              </w:rPr>
            </w:pPr>
            <w:proofErr w:type="gramStart"/>
            <w:r w:rsidRPr="00B96DFA">
              <w:rPr>
                <w:rFonts w:ascii="Arial" w:eastAsia="SimSun" w:hAnsi="Arial" w:hint="eastAsia"/>
                <w:sz w:val="18"/>
                <w:lang w:eastAsia="zh-CN" w:bidi="ar-IQ"/>
              </w:rPr>
              <w:t>0</w:t>
            </w:r>
            <w:r w:rsidRPr="00B96DFA">
              <w:rPr>
                <w:rFonts w:ascii="Arial" w:eastAsia="SimSun" w:hAnsi="Arial"/>
                <w:sz w:val="18"/>
                <w:lang w:eastAsia="zh-CN" w:bidi="ar-IQ"/>
              </w:rPr>
              <w:t>..N</w:t>
            </w:r>
            <w:proofErr w:type="gramEnd"/>
          </w:p>
        </w:tc>
        <w:tc>
          <w:tcPr>
            <w:tcW w:w="2689" w:type="dxa"/>
            <w:gridSpan w:val="2"/>
            <w:tcBorders>
              <w:top w:val="single" w:sz="4" w:space="0" w:color="auto"/>
              <w:left w:val="single" w:sz="4" w:space="0" w:color="auto"/>
              <w:bottom w:val="single" w:sz="4" w:space="0" w:color="auto"/>
              <w:right w:val="single" w:sz="4" w:space="0" w:color="auto"/>
            </w:tcBorders>
          </w:tcPr>
          <w:p w14:paraId="5444FB39"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 xml:space="preserve">provides a more detailed cause value from </w:t>
            </w:r>
            <w:r w:rsidRPr="00B96DFA">
              <w:rPr>
                <w:rFonts w:ascii="Arial" w:eastAsia="SimSun" w:hAnsi="Arial"/>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75668CE0"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noProof/>
                <w:sz w:val="18"/>
                <w:lang w:eastAsia="zh-CN"/>
              </w:rPr>
              <w:t>EnhancedDiagnostics</w:t>
            </w:r>
          </w:p>
        </w:tc>
      </w:tr>
      <w:tr w:rsidR="00B96DFA" w:rsidRPr="00B96DFA" w14:paraId="5AEC8E57"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945F19A"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bidi="ar-IQ"/>
              </w:rPr>
              <w:t>authorizedQoSInformation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B527B3C"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noProof/>
                <w:sz w:val="18"/>
              </w:rPr>
              <w:t>AuthorizedDefaultQos</w:t>
            </w:r>
          </w:p>
        </w:tc>
        <w:tc>
          <w:tcPr>
            <w:tcW w:w="474" w:type="dxa"/>
            <w:tcBorders>
              <w:top w:val="single" w:sz="4" w:space="0" w:color="auto"/>
              <w:left w:val="single" w:sz="4" w:space="0" w:color="auto"/>
              <w:bottom w:val="single" w:sz="4" w:space="0" w:color="auto"/>
              <w:right w:val="single" w:sz="4" w:space="0" w:color="auto"/>
            </w:tcBorders>
          </w:tcPr>
          <w:p w14:paraId="364E81EB" w14:textId="77777777" w:rsidR="00B96DFA" w:rsidRPr="00B96DFA" w:rsidRDefault="00B96DFA" w:rsidP="00B96DFA">
            <w:pPr>
              <w:keepNext/>
              <w:keepLines/>
              <w:spacing w:after="0"/>
              <w:jc w:val="center"/>
              <w:rPr>
                <w:rFonts w:ascii="Arial" w:eastAsia="SimSun" w:hAnsi="Arial"/>
                <w:sz w:val="18"/>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CDAD508"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22B8ABD"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rPr>
              <w:t>This field holds the authorized QoS applied to PDU session.</w:t>
            </w:r>
          </w:p>
        </w:tc>
        <w:tc>
          <w:tcPr>
            <w:tcW w:w="1843" w:type="dxa"/>
            <w:gridSpan w:val="2"/>
            <w:tcBorders>
              <w:top w:val="single" w:sz="4" w:space="0" w:color="auto"/>
              <w:left w:val="single" w:sz="4" w:space="0" w:color="auto"/>
              <w:bottom w:val="single" w:sz="4" w:space="0" w:color="auto"/>
              <w:right w:val="single" w:sz="4" w:space="0" w:color="auto"/>
            </w:tcBorders>
          </w:tcPr>
          <w:p w14:paraId="0B76782A"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506A72E"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01D8A74"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subscribedQoSInformation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8555EBB" w14:textId="77777777" w:rsidR="00B96DFA" w:rsidRPr="00B96DFA" w:rsidRDefault="00B96DFA" w:rsidP="00B96DFA">
            <w:pPr>
              <w:keepNext/>
              <w:keepLines/>
              <w:spacing w:after="0"/>
              <w:rPr>
                <w:rFonts w:ascii="Arial" w:eastAsia="SimSun" w:hAnsi="Arial"/>
                <w:noProof/>
                <w:sz w:val="18"/>
              </w:rPr>
            </w:pPr>
            <w:proofErr w:type="spellStart"/>
            <w:r w:rsidRPr="00B96DFA">
              <w:rPr>
                <w:rFonts w:ascii="Arial" w:eastAsia="SimSun" w:hAnsi="Arial"/>
                <w:sz w:val="18"/>
              </w:rPr>
              <w:t>SubscribedDefaultQos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0E1FF691"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B42C8DA"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C204B88"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 xml:space="preserve">This field holds the subscribed Default QoS  </w:t>
            </w:r>
          </w:p>
        </w:tc>
        <w:tc>
          <w:tcPr>
            <w:tcW w:w="1843" w:type="dxa"/>
            <w:gridSpan w:val="2"/>
            <w:tcBorders>
              <w:top w:val="single" w:sz="4" w:space="0" w:color="auto"/>
              <w:left w:val="single" w:sz="4" w:space="0" w:color="auto"/>
              <w:bottom w:val="single" w:sz="4" w:space="0" w:color="auto"/>
              <w:right w:val="single" w:sz="4" w:space="0" w:color="auto"/>
            </w:tcBorders>
          </w:tcPr>
          <w:p w14:paraId="0DFE6F75"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74C8DCF"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B487B16"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authorizedSessionAMBR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6A6B9B5"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052F2FD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E4C2CB0"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B5B625C"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 holds the authorized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0BD9382B"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1DF8C950"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EE8FCEA"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subscribedSessionAMBR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B3B7820"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037C124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49D71A65"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C1C6949"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 holds the subscribed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48FFF221"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FFFFB2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C4FB60F" w14:textId="77777777" w:rsidR="00B96DFA" w:rsidRPr="00B96DFA" w:rsidRDefault="00B96DFA" w:rsidP="00B96DFA">
            <w:pPr>
              <w:keepNext/>
              <w:keepLines/>
              <w:spacing w:after="0"/>
              <w:rPr>
                <w:rFonts w:ascii="Arial" w:eastAsia="SimSun" w:hAnsi="Arial"/>
                <w:sz w:val="18"/>
                <w:lang w:bidi="ar-IQ"/>
              </w:rPr>
            </w:pPr>
            <w:r w:rsidRPr="00B96DFA">
              <w:rPr>
                <w:rFonts w:ascii="Arial" w:eastAsia="SimSun" w:hAnsi="Arial"/>
                <w:sz w:val="18"/>
              </w:rPr>
              <w:t>mA</w:t>
            </w:r>
            <w:proofErr w:type="spellStart"/>
            <w:r w:rsidRPr="00B96DFA">
              <w:rPr>
                <w:rFonts w:ascii="Arial" w:eastAsia="SimSun" w:hAnsi="Arial"/>
                <w:sz w:val="18"/>
                <w:lang w:val="fr-FR"/>
              </w:rPr>
              <w:t>PDUSessionInformation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9085FE6"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rPr>
              <w:t>MA</w:t>
            </w:r>
            <w:proofErr w:type="spellStart"/>
            <w:r w:rsidRPr="00B96DFA">
              <w:rPr>
                <w:rFonts w:ascii="Arial" w:eastAsia="SimSun" w:hAnsi="Arial"/>
                <w:sz w:val="18"/>
                <w:lang w:val="fr-FR"/>
              </w:rPr>
              <w:t>PDUSessionInformation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153DD89"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966A895"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25E57D6"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 holds the MA PDU session information.</w:t>
            </w:r>
          </w:p>
        </w:tc>
        <w:tc>
          <w:tcPr>
            <w:tcW w:w="1843" w:type="dxa"/>
            <w:gridSpan w:val="2"/>
            <w:tcBorders>
              <w:top w:val="single" w:sz="4" w:space="0" w:color="auto"/>
              <w:left w:val="single" w:sz="4" w:space="0" w:color="auto"/>
              <w:bottom w:val="single" w:sz="4" w:space="0" w:color="auto"/>
              <w:right w:val="single" w:sz="4" w:space="0" w:color="auto"/>
            </w:tcBorders>
          </w:tcPr>
          <w:p w14:paraId="185C8250"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rPr>
              <w:t>ATSSS</w:t>
            </w:r>
          </w:p>
        </w:tc>
      </w:tr>
      <w:tr w:rsidR="00B96DFA" w:rsidRPr="00B96DFA" w14:paraId="6C6DDC33"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53A519"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eastAsia="zh-CN"/>
              </w:rPr>
              <w:t>redundantTransmissionType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5F168F4"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eastAsia="zh-CN"/>
              </w:rPr>
              <w:t>RedundantTransmissionType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59542D4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D5B1348"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9FF73FD"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sz w:val="18"/>
                <w:lang w:eastAsia="zh-CN"/>
              </w:rPr>
              <w:t>Indicates the redundant transmission type.</w:t>
            </w:r>
          </w:p>
          <w:p w14:paraId="5811B203" w14:textId="77777777" w:rsidR="00B96DFA" w:rsidRPr="00B96DFA" w:rsidRDefault="00B96DFA" w:rsidP="00B96DFA">
            <w:pPr>
              <w:keepNext/>
              <w:keepLines/>
              <w:spacing w:after="0"/>
              <w:rPr>
                <w:rFonts w:ascii="Arial" w:eastAsia="SimSun" w:hAnsi="Arial"/>
                <w:sz w:val="18"/>
              </w:rPr>
            </w:pPr>
            <w:r w:rsidRPr="00B96DFA">
              <w:rPr>
                <w:rFonts w:ascii="Arial" w:eastAsia="SimSun" w:hAnsi="Arial"/>
                <w:color w:val="000000"/>
                <w:sz w:val="18"/>
              </w:rPr>
              <w:t xml:space="preserve">If this field isn’t </w:t>
            </w:r>
            <w:r w:rsidRPr="00B96DFA">
              <w:rPr>
                <w:rFonts w:ascii="Arial" w:eastAsia="SimSun" w:hAnsi="Arial"/>
                <w:color w:val="000000"/>
                <w:sz w:val="18"/>
                <w:lang w:eastAsia="zh-CN"/>
              </w:rPr>
              <w:t>present</w:t>
            </w:r>
            <w:r w:rsidRPr="00B96DFA">
              <w:rPr>
                <w:rFonts w:ascii="Arial" w:eastAsia="SimSun" w:hAnsi="Arial"/>
                <w:color w:val="000000"/>
                <w:sz w:val="18"/>
              </w:rPr>
              <w:t>, it should be seen as a non-redundant transmission.</w:t>
            </w:r>
          </w:p>
        </w:tc>
        <w:tc>
          <w:tcPr>
            <w:tcW w:w="1843" w:type="dxa"/>
            <w:gridSpan w:val="2"/>
            <w:tcBorders>
              <w:top w:val="single" w:sz="4" w:space="0" w:color="auto"/>
              <w:left w:val="single" w:sz="4" w:space="0" w:color="auto"/>
              <w:bottom w:val="single" w:sz="4" w:space="0" w:color="auto"/>
              <w:right w:val="single" w:sz="4" w:space="0" w:color="auto"/>
            </w:tcBorders>
          </w:tcPr>
          <w:p w14:paraId="39E6F5BB"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lang w:eastAsia="zh-CN"/>
              </w:rPr>
              <w:t>URLLC</w:t>
            </w:r>
          </w:p>
        </w:tc>
      </w:tr>
      <w:tr w:rsidR="00B96DFA" w:rsidRPr="00B96DFA" w14:paraId="25FAC63F"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A5857D" w14:textId="77777777" w:rsidR="00B96DFA" w:rsidRPr="00B96DFA" w:rsidRDefault="00B96DFA" w:rsidP="00B96DFA">
            <w:pPr>
              <w:keepNext/>
              <w:keepLines/>
              <w:spacing w:after="0"/>
              <w:rPr>
                <w:rFonts w:ascii="Arial" w:eastAsia="SimSun" w:hAnsi="Arial"/>
                <w:sz w:val="18"/>
              </w:rPr>
            </w:pPr>
            <w:r w:rsidRPr="00B96DFA">
              <w:rPr>
                <w:rFonts w:ascii="Arial" w:eastAsia="SimSun" w:hAnsi="Arial"/>
                <w:noProof/>
                <w:sz w:val="18"/>
                <w:lang w:eastAsia="zh-CN"/>
              </w:rPr>
              <w:lastRenderedPageBreak/>
              <w:t>pDUSessionPairID</w:t>
            </w:r>
          </w:p>
        </w:tc>
        <w:tc>
          <w:tcPr>
            <w:tcW w:w="1794" w:type="dxa"/>
            <w:gridSpan w:val="3"/>
            <w:tcBorders>
              <w:top w:val="single" w:sz="4" w:space="0" w:color="auto"/>
              <w:left w:val="single" w:sz="4" w:space="0" w:color="auto"/>
              <w:bottom w:val="single" w:sz="4" w:space="0" w:color="auto"/>
              <w:right w:val="single" w:sz="4" w:space="0" w:color="auto"/>
            </w:tcBorders>
          </w:tcPr>
          <w:p w14:paraId="61FEFB14"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Uint32</w:t>
            </w:r>
          </w:p>
        </w:tc>
        <w:tc>
          <w:tcPr>
            <w:tcW w:w="474" w:type="dxa"/>
            <w:tcBorders>
              <w:top w:val="single" w:sz="4" w:space="0" w:color="auto"/>
              <w:left w:val="single" w:sz="4" w:space="0" w:color="auto"/>
              <w:bottom w:val="single" w:sz="4" w:space="0" w:color="auto"/>
              <w:right w:val="single" w:sz="4" w:space="0" w:color="auto"/>
            </w:tcBorders>
          </w:tcPr>
          <w:p w14:paraId="0DF312F9"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412B92BA"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FA8D338"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w:t>
            </w:r>
            <w:r w:rsidRPr="00B96DFA">
              <w:rPr>
                <w:rFonts w:ascii="Arial" w:eastAsia="SimSun" w:hAnsi="Arial"/>
                <w:sz w:val="18"/>
                <w:lang w:eastAsia="zh-CN"/>
              </w:rPr>
              <w:t xml:space="preserve"> identifies the two redundant PDU Sessions that belong together for d</w:t>
            </w:r>
            <w:r w:rsidRPr="00B96DFA">
              <w:rPr>
                <w:rFonts w:ascii="Arial" w:eastAsia="SimSun" w:hAnsi="Arial"/>
                <w:color w:val="000000"/>
                <w:sz w:val="18"/>
              </w:rPr>
              <w:t xml:space="preserve">ual </w:t>
            </w:r>
            <w:proofErr w:type="gramStart"/>
            <w:r w:rsidRPr="00B96DFA">
              <w:rPr>
                <w:rFonts w:ascii="Arial" w:eastAsia="SimSun" w:hAnsi="Arial"/>
                <w:color w:val="000000"/>
                <w:sz w:val="18"/>
              </w:rPr>
              <w:t>connectivity based</w:t>
            </w:r>
            <w:proofErr w:type="gramEnd"/>
            <w:r w:rsidRPr="00B96DFA">
              <w:rPr>
                <w:rFonts w:ascii="Arial" w:eastAsia="SimSun" w:hAnsi="Arial"/>
                <w:color w:val="000000"/>
                <w:sz w:val="18"/>
              </w:rPr>
              <w:t xml:space="preserve"> end to end redundant user plane paths type</w:t>
            </w:r>
            <w:r w:rsidRPr="00B96DFA">
              <w:rPr>
                <w:rFonts w:ascii="Arial" w:eastAsia="SimSun" w:hAnsi="Arial"/>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4ABBE987"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lang w:eastAsia="zh-CN"/>
              </w:rPr>
              <w:t>URLLC</w:t>
            </w:r>
          </w:p>
        </w:tc>
      </w:tr>
      <w:tr w:rsidR="00B96DFA" w:rsidRPr="00B96DFA" w14:paraId="15A34F9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0942F70" w14:textId="77777777" w:rsidR="00B96DFA" w:rsidRPr="00B96DFA" w:rsidRDefault="00B96DFA" w:rsidP="00B96DFA">
            <w:pPr>
              <w:keepNext/>
              <w:keepLines/>
              <w:spacing w:after="0"/>
              <w:rPr>
                <w:rFonts w:ascii="Arial" w:eastAsia="SimSun" w:hAnsi="Arial"/>
                <w:noProof/>
                <w:sz w:val="18"/>
                <w:lang w:eastAsia="zh-CN"/>
              </w:rPr>
            </w:pPr>
            <w:proofErr w:type="spellStart"/>
            <w:r w:rsidRPr="00B96DFA">
              <w:rPr>
                <w:rFonts w:ascii="Arial" w:eastAsia="SimSun" w:hAnsi="Arial"/>
                <w:sz w:val="18"/>
              </w:rPr>
              <w:t>cpCIoTOptimisationIndicator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FEC9947"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2C11E78"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5BACE2B"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A8402AB" w14:textId="77777777" w:rsidR="00B96DFA" w:rsidRPr="00B96DFA" w:rsidDel="00302B56" w:rsidRDefault="00B96DFA" w:rsidP="00B96DFA">
            <w:pPr>
              <w:keepNext/>
              <w:keepLines/>
              <w:spacing w:after="0"/>
              <w:rPr>
                <w:rFonts w:ascii="Arial" w:eastAsia="SimSun" w:hAnsi="Arial"/>
                <w:sz w:val="18"/>
                <w:lang w:eastAsia="zh-CN"/>
              </w:rPr>
            </w:pPr>
            <w:r w:rsidRPr="00B96DFA">
              <w:rPr>
                <w:rFonts w:ascii="Arial" w:eastAsia="SimSun" w:hAnsi="Arial" w:hint="eastAsia"/>
                <w:sz w:val="18"/>
                <w:lang w:eastAsia="zh-CN"/>
              </w:rPr>
              <w:t>T</w:t>
            </w:r>
            <w:r w:rsidRPr="00B96DFA">
              <w:rPr>
                <w:rFonts w:ascii="Arial" w:eastAsia="SimSun" w:hAnsi="Arial"/>
                <w:sz w:val="18"/>
                <w:lang w:eastAsia="zh-CN"/>
              </w:rPr>
              <w:t xml:space="preserve">his field holds the indicator whether control plane optimization </w:t>
            </w:r>
            <w:proofErr w:type="spellStart"/>
            <w:r w:rsidRPr="00B96DFA">
              <w:rPr>
                <w:rFonts w:ascii="Arial" w:eastAsia="SimSun" w:hAnsi="Arial"/>
                <w:sz w:val="18"/>
                <w:lang w:eastAsia="zh-CN"/>
              </w:rPr>
              <w:t>CIoT</w:t>
            </w:r>
            <w:proofErr w:type="spellEnd"/>
            <w:r w:rsidRPr="00B96DFA">
              <w:rPr>
                <w:rFonts w:ascii="Arial" w:eastAsia="SimSun" w:hAnsi="Arial"/>
                <w:sz w:val="18"/>
                <w:lang w:eastAsia="zh-CN"/>
              </w:rPr>
              <w:t xml:space="preserve"> for 5GS is used during the PDU session, if this feature is enabled.</w:t>
            </w:r>
          </w:p>
          <w:p w14:paraId="056712B2"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5E44EF75"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cs="Arial" w:hint="eastAsia"/>
                <w:sz w:val="18"/>
                <w:szCs w:val="18"/>
                <w:lang w:eastAsia="zh-CN"/>
              </w:rPr>
              <w:t>5</w:t>
            </w:r>
            <w:r w:rsidRPr="00B96DFA">
              <w:rPr>
                <w:rFonts w:ascii="Arial" w:eastAsia="SimSun" w:hAnsi="Arial" w:cs="Arial"/>
                <w:sz w:val="18"/>
                <w:szCs w:val="18"/>
                <w:lang w:eastAsia="zh-CN"/>
              </w:rPr>
              <w:t>GSCIoT</w:t>
            </w:r>
          </w:p>
        </w:tc>
      </w:tr>
      <w:tr w:rsidR="00B96DFA" w:rsidRPr="00B96DFA" w14:paraId="613820B6"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305561"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sz w:val="18"/>
                <w:lang w:eastAsia="zh-CN"/>
              </w:rPr>
              <w:t xml:space="preserve">5GSControl </w:t>
            </w:r>
            <w:proofErr w:type="spellStart"/>
            <w:r w:rsidRPr="00B96DFA">
              <w:rPr>
                <w:rFonts w:ascii="Arial" w:eastAsia="SimSun" w:hAnsi="Arial"/>
                <w:sz w:val="18"/>
                <w:lang w:eastAsia="zh-CN"/>
              </w:rPr>
              <w:t>PlaneOnlyIndicator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A482CB4"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DE7AD49"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EFB6B1"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64070BA"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T</w:t>
            </w:r>
            <w:r w:rsidRPr="00B96DFA">
              <w:rPr>
                <w:rFonts w:ascii="Arial" w:eastAsia="SimSun" w:hAnsi="Arial"/>
                <w:sz w:val="18"/>
                <w:lang w:eastAsia="zh-CN"/>
              </w:rPr>
              <w:t xml:space="preserve">his field holds the indicator whether the control plane only is used, i.e., the PDU data only transfers to control plane in case of control plane </w:t>
            </w:r>
            <w:proofErr w:type="spellStart"/>
            <w:r w:rsidRPr="00B96DFA">
              <w:rPr>
                <w:rFonts w:ascii="Arial" w:eastAsia="SimSun" w:hAnsi="Arial"/>
                <w:sz w:val="18"/>
                <w:lang w:eastAsia="zh-CN"/>
              </w:rPr>
              <w:t>CIoT</w:t>
            </w:r>
            <w:proofErr w:type="spellEnd"/>
            <w:r w:rsidRPr="00B96DFA">
              <w:rPr>
                <w:rFonts w:ascii="Arial" w:eastAsia="SimSun" w:hAnsi="Arial"/>
                <w:sz w:val="18"/>
                <w:lang w:eastAsia="zh-CN"/>
              </w:rPr>
              <w:t xml:space="preserve"> optimization.</w:t>
            </w:r>
            <w:r w:rsidRPr="00B96DFA">
              <w:rPr>
                <w:rFonts w:ascii="Arial" w:eastAsia="SimSun" w:hAnsi="Arial" w:hint="eastAsia"/>
                <w:sz w:val="18"/>
                <w:lang w:eastAsia="zh-CN"/>
              </w:rPr>
              <w:t xml:space="preserve"> 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013173E7"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cs="Arial" w:hint="eastAsia"/>
                <w:sz w:val="18"/>
                <w:szCs w:val="18"/>
                <w:lang w:eastAsia="zh-CN"/>
              </w:rPr>
              <w:t>5</w:t>
            </w:r>
            <w:r w:rsidRPr="00B96DFA">
              <w:rPr>
                <w:rFonts w:ascii="Arial" w:eastAsia="SimSun" w:hAnsi="Arial" w:cs="Arial"/>
                <w:sz w:val="18"/>
                <w:szCs w:val="18"/>
                <w:lang w:eastAsia="zh-CN"/>
              </w:rPr>
              <w:t>GSCIoT</w:t>
            </w:r>
          </w:p>
        </w:tc>
      </w:tr>
      <w:tr w:rsidR="00B96DFA" w:rsidRPr="00B96DFA" w14:paraId="537B4FD7"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14BBE02" w14:textId="77777777" w:rsidR="00B96DFA" w:rsidRPr="00B96DFA" w:rsidRDefault="00B96DFA" w:rsidP="00B96DFA">
            <w:pPr>
              <w:keepNext/>
              <w:keepLines/>
              <w:spacing w:after="0"/>
              <w:rPr>
                <w:rFonts w:ascii="Arial" w:eastAsia="SimSun" w:hAnsi="Arial"/>
                <w:noProof/>
                <w:sz w:val="18"/>
                <w:lang w:eastAsia="zh-CN"/>
              </w:rPr>
            </w:pPr>
            <w:proofErr w:type="spellStart"/>
            <w:r w:rsidRPr="00B96DFA">
              <w:rPr>
                <w:rFonts w:ascii="Arial" w:eastAsia="SimSun" w:hAnsi="Arial"/>
                <w:sz w:val="18"/>
                <w:lang w:eastAsia="zh-CN"/>
              </w:rPr>
              <w:t>smallDataRateControlIndicator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1C53A81"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662304B"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FE38763"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6CDA826"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T</w:t>
            </w:r>
            <w:r w:rsidRPr="00B96DFA">
              <w:rPr>
                <w:rFonts w:ascii="Arial" w:eastAsia="SimSun" w:hAnsi="Arial"/>
                <w:sz w:val="18"/>
                <w:lang w:eastAsia="zh-CN"/>
              </w:rPr>
              <w:t xml:space="preserve">his field holds the indicator whether the small data rate control for 5GS </w:t>
            </w:r>
            <w:proofErr w:type="spellStart"/>
            <w:r w:rsidRPr="00B96DFA">
              <w:rPr>
                <w:rFonts w:ascii="Arial" w:eastAsia="SimSun" w:hAnsi="Arial"/>
                <w:sz w:val="18"/>
                <w:lang w:eastAsia="zh-CN"/>
              </w:rPr>
              <w:t>CIoT</w:t>
            </w:r>
            <w:proofErr w:type="spellEnd"/>
            <w:r w:rsidRPr="00B96DFA">
              <w:rPr>
                <w:rFonts w:ascii="Arial" w:eastAsia="SimSun" w:hAnsi="Arial"/>
                <w:sz w:val="18"/>
                <w:lang w:eastAsia="zh-CN"/>
              </w:rPr>
              <w:t xml:space="preserve"> is used during the PDU session. </w:t>
            </w:r>
            <w:r w:rsidRPr="00B96DFA">
              <w:rPr>
                <w:rFonts w:ascii="Arial" w:eastAsia="SimSun" w:hAnsi="Arial" w:hint="eastAsia"/>
                <w:sz w:val="18"/>
                <w:lang w:eastAsia="zh-CN"/>
              </w:rPr>
              <w:t>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3AB882B6"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cs="Arial" w:hint="eastAsia"/>
                <w:sz w:val="18"/>
                <w:szCs w:val="18"/>
                <w:lang w:eastAsia="zh-CN"/>
              </w:rPr>
              <w:t>5</w:t>
            </w:r>
            <w:r w:rsidRPr="00B96DFA">
              <w:rPr>
                <w:rFonts w:ascii="Arial" w:eastAsia="SimSun" w:hAnsi="Arial" w:cs="Arial"/>
                <w:sz w:val="18"/>
                <w:szCs w:val="18"/>
                <w:lang w:eastAsia="zh-CN"/>
              </w:rPr>
              <w:t>GSCIoT</w:t>
            </w:r>
          </w:p>
        </w:tc>
      </w:tr>
      <w:tr w:rsidR="00B96DFA" w:rsidRPr="00B96DFA" w14:paraId="660CF8E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B2CF23"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sz w:val="18"/>
                <w:lang w:val="fr-FR" w:eastAsia="zh-CN"/>
              </w:rPr>
              <w:t>5GLANTypeService</w:t>
            </w:r>
          </w:p>
        </w:tc>
        <w:tc>
          <w:tcPr>
            <w:tcW w:w="1794" w:type="dxa"/>
            <w:gridSpan w:val="3"/>
            <w:tcBorders>
              <w:top w:val="single" w:sz="4" w:space="0" w:color="auto"/>
              <w:left w:val="single" w:sz="4" w:space="0" w:color="auto"/>
              <w:bottom w:val="single" w:sz="4" w:space="0" w:color="auto"/>
              <w:right w:val="single" w:sz="4" w:space="0" w:color="auto"/>
            </w:tcBorders>
          </w:tcPr>
          <w:p w14:paraId="32C13800"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398E1A03"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val="fr-FR" w:eastAsia="zh-CN"/>
              </w:rPr>
              <w:t>O</w:t>
            </w:r>
            <w:r w:rsidRPr="00B96DFA">
              <w:rPr>
                <w:rFonts w:ascii="Arial" w:eastAsia="SimSun" w:hAnsi="Arial"/>
                <w:sz w:val="18"/>
                <w:vertAlign w:val="subscript"/>
                <w:lang w:val="fr-FR"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88BFE8"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sz w:val="18"/>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36E073"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eastAsia="zh-CN"/>
              </w:rPr>
              <w:t>5G LAN Type service information, if present, the 5G LAN Type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1C4D8C52"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sz w:val="18"/>
                <w:lang w:val="fr-FR" w:eastAsia="zh-CN"/>
              </w:rPr>
              <w:t>5GLAN</w:t>
            </w:r>
          </w:p>
        </w:tc>
      </w:tr>
      <w:tr w:rsidR="00B96DFA" w:rsidRPr="00B96DFA" w14:paraId="71E10988"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AB4E0CD" w14:textId="77777777" w:rsidR="00B96DFA" w:rsidRPr="00B96DFA" w:rsidRDefault="00B96DFA" w:rsidP="00B96DFA">
            <w:pPr>
              <w:keepNext/>
              <w:keepLines/>
              <w:spacing w:after="0"/>
              <w:rPr>
                <w:rFonts w:ascii="Arial" w:eastAsia="SimSun" w:hAnsi="Arial"/>
                <w:sz w:val="18"/>
                <w:lang w:val="fr-FR" w:eastAsia="zh-CN"/>
              </w:rPr>
            </w:pPr>
            <w:proofErr w:type="spellStart"/>
            <w:r w:rsidRPr="00B96DFA">
              <w:rPr>
                <w:rFonts w:ascii="Arial" w:eastAsia="SimSun" w:hAnsi="Arial"/>
                <w:kern w:val="2"/>
                <w:sz w:val="18"/>
                <w:szCs w:val="22"/>
                <w:lang w:val="en-US" w:eastAsia="zh-CN"/>
              </w:rPr>
              <w:t>sNPNInformation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820E520" w14:textId="77777777" w:rsidR="00B96DFA" w:rsidRPr="00B96DFA" w:rsidRDefault="00B96DFA" w:rsidP="00B96DFA">
            <w:pPr>
              <w:keepNext/>
              <w:keepLines/>
              <w:spacing w:after="0"/>
              <w:rPr>
                <w:rFonts w:ascii="Arial" w:eastAsia="SimSun" w:hAnsi="Arial"/>
                <w:sz w:val="18"/>
                <w:lang w:val="fr-FR" w:eastAsia="zh-CN"/>
              </w:rPr>
            </w:pPr>
            <w:proofErr w:type="spellStart"/>
            <w:r w:rsidRPr="00B96DFA">
              <w:rPr>
                <w:rFonts w:ascii="Arial" w:eastAsia="SimSun" w:hAnsi="Arial"/>
                <w:kern w:val="2"/>
                <w:sz w:val="18"/>
                <w:szCs w:val="22"/>
              </w:rPr>
              <w:t>SNPNInformation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102CF80" w14:textId="77777777" w:rsidR="00B96DFA" w:rsidRPr="00B96DFA" w:rsidRDefault="00B96DFA" w:rsidP="00B96DFA">
            <w:pPr>
              <w:keepNext/>
              <w:keepLines/>
              <w:spacing w:after="0"/>
              <w:jc w:val="center"/>
              <w:rPr>
                <w:rFonts w:ascii="Arial" w:eastAsia="SimSun" w:hAnsi="Arial"/>
                <w:sz w:val="18"/>
                <w:lang w:val="fr-FR" w:eastAsia="zh-CN"/>
              </w:rPr>
            </w:pPr>
            <w:r w:rsidRPr="00B96DFA">
              <w:rPr>
                <w:rFonts w:ascii="Arial" w:eastAsia="SimSun" w:hAnsi="Arial"/>
                <w:kern w:val="2"/>
                <w:sz w:val="18"/>
                <w:szCs w:val="22"/>
                <w:lang w:eastAsia="zh-CN"/>
              </w:rPr>
              <w:t>O</w:t>
            </w:r>
            <w:r w:rsidRPr="00B96DFA">
              <w:rPr>
                <w:rFonts w:ascii="Arial" w:eastAsia="SimSun" w:hAnsi="Arial"/>
                <w:kern w:val="2"/>
                <w:sz w:val="18"/>
                <w:szCs w:val="22"/>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3DF10EE" w14:textId="77777777" w:rsidR="00B96DFA" w:rsidRPr="00B96DFA" w:rsidRDefault="00B96DFA" w:rsidP="00B96DFA">
            <w:pPr>
              <w:keepNext/>
              <w:keepLines/>
              <w:spacing w:after="0"/>
              <w:rPr>
                <w:rFonts w:ascii="Arial" w:eastAsia="SimSun" w:hAnsi="Arial"/>
                <w:sz w:val="18"/>
                <w:lang w:val="fr-FR" w:eastAsia="zh-CN"/>
              </w:rPr>
            </w:pPr>
            <w:r w:rsidRPr="00B96DFA">
              <w:rPr>
                <w:rFonts w:ascii="Arial" w:eastAsia="SimSun" w:hAnsi="Arial"/>
                <w:kern w:val="2"/>
                <w:sz w:val="18"/>
                <w:szCs w:val="22"/>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F99537B"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kern w:val="2"/>
                <w:sz w:val="18"/>
                <w:szCs w:val="22"/>
              </w:rPr>
              <w:t>This field holds information associated to SNPN.</w:t>
            </w:r>
          </w:p>
        </w:tc>
        <w:tc>
          <w:tcPr>
            <w:tcW w:w="1843" w:type="dxa"/>
            <w:gridSpan w:val="2"/>
            <w:tcBorders>
              <w:top w:val="single" w:sz="4" w:space="0" w:color="auto"/>
              <w:left w:val="single" w:sz="4" w:space="0" w:color="auto"/>
              <w:bottom w:val="single" w:sz="4" w:space="0" w:color="auto"/>
              <w:right w:val="single" w:sz="4" w:space="0" w:color="auto"/>
            </w:tcBorders>
          </w:tcPr>
          <w:p w14:paraId="08244112" w14:textId="77777777" w:rsidR="00B96DFA" w:rsidRPr="00B96DFA" w:rsidRDefault="00B96DFA" w:rsidP="00B96DFA">
            <w:pPr>
              <w:keepNext/>
              <w:keepLines/>
              <w:spacing w:after="0"/>
              <w:rPr>
                <w:rFonts w:ascii="Arial" w:eastAsia="SimSun" w:hAnsi="Arial"/>
                <w:sz w:val="18"/>
                <w:lang w:val="fr-FR" w:eastAsia="zh-CN"/>
              </w:rPr>
            </w:pPr>
            <w:r w:rsidRPr="00B96DFA">
              <w:rPr>
                <w:rFonts w:ascii="Arial" w:eastAsia="SimSun" w:hAnsi="Arial"/>
                <w:kern w:val="2"/>
                <w:sz w:val="18"/>
                <w:szCs w:val="22"/>
                <w:lang w:val="en-US" w:eastAsia="zh-CN"/>
              </w:rPr>
              <w:t>SNPN</w:t>
            </w:r>
          </w:p>
        </w:tc>
      </w:tr>
      <w:tr w:rsidR="00B96DFA" w:rsidRPr="00B96DFA" w14:paraId="120DAFF4"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3796DF" w14:textId="77777777" w:rsidR="00B96DFA" w:rsidRPr="00B96DFA" w:rsidRDefault="00B96DFA" w:rsidP="00B96DFA">
            <w:pPr>
              <w:keepNext/>
              <w:keepLines/>
              <w:spacing w:after="0"/>
              <w:rPr>
                <w:rFonts w:ascii="Arial" w:eastAsia="SimSun" w:hAnsi="Arial"/>
                <w:kern w:val="2"/>
                <w:sz w:val="18"/>
                <w:szCs w:val="22"/>
                <w:lang w:val="en-US" w:eastAsia="zh-CN"/>
              </w:rPr>
            </w:pPr>
            <w:r w:rsidRPr="00B96DFA">
              <w:rPr>
                <w:rFonts w:ascii="Arial" w:eastAsia="SimSun" w:hAnsi="Arial"/>
                <w:sz w:val="18"/>
              </w:rPr>
              <w:t>5GMulticastService</w:t>
            </w:r>
          </w:p>
        </w:tc>
        <w:tc>
          <w:tcPr>
            <w:tcW w:w="1794" w:type="dxa"/>
            <w:gridSpan w:val="3"/>
            <w:tcBorders>
              <w:top w:val="single" w:sz="4" w:space="0" w:color="auto"/>
              <w:left w:val="single" w:sz="4" w:space="0" w:color="auto"/>
              <w:bottom w:val="single" w:sz="4" w:space="0" w:color="auto"/>
              <w:right w:val="single" w:sz="4" w:space="0" w:color="auto"/>
            </w:tcBorders>
          </w:tcPr>
          <w:p w14:paraId="2CA3DB94" w14:textId="77777777" w:rsidR="00B96DFA" w:rsidRPr="00B96DFA" w:rsidRDefault="00B96DFA" w:rsidP="00B96DFA">
            <w:pPr>
              <w:keepNext/>
              <w:keepLines/>
              <w:spacing w:after="0"/>
              <w:rPr>
                <w:rFonts w:ascii="Arial" w:eastAsia="SimSun" w:hAnsi="Arial"/>
                <w:kern w:val="2"/>
                <w:sz w:val="18"/>
                <w:szCs w:val="22"/>
              </w:rPr>
            </w:pPr>
            <w:r w:rsidRPr="00B96DFA">
              <w:rPr>
                <w:rFonts w:ascii="Arial" w:eastAsia="SimSun" w:hAnsi="Arial"/>
                <w:sz w:val="18"/>
              </w:rPr>
              <w:t>5GMulticastService</w:t>
            </w:r>
          </w:p>
        </w:tc>
        <w:tc>
          <w:tcPr>
            <w:tcW w:w="474" w:type="dxa"/>
            <w:tcBorders>
              <w:top w:val="single" w:sz="4" w:space="0" w:color="auto"/>
              <w:left w:val="single" w:sz="4" w:space="0" w:color="auto"/>
              <w:bottom w:val="single" w:sz="4" w:space="0" w:color="auto"/>
              <w:right w:val="single" w:sz="4" w:space="0" w:color="auto"/>
            </w:tcBorders>
          </w:tcPr>
          <w:p w14:paraId="252B8C31" w14:textId="77777777" w:rsidR="00B96DFA" w:rsidRPr="00B96DFA" w:rsidRDefault="00B96DFA" w:rsidP="00B96DFA">
            <w:pPr>
              <w:keepNext/>
              <w:keepLines/>
              <w:spacing w:after="0"/>
              <w:jc w:val="center"/>
              <w:rPr>
                <w:rFonts w:ascii="Arial" w:eastAsia="SimSun" w:hAnsi="Arial"/>
                <w:kern w:val="2"/>
                <w:sz w:val="18"/>
                <w:szCs w:val="22"/>
                <w:lang w:eastAsia="zh-CN"/>
              </w:rPr>
            </w:pPr>
            <w:r w:rsidRPr="00B96DFA">
              <w:rPr>
                <w:rFonts w:ascii="Arial" w:eastAsia="SimSun" w:hAnsi="Arial"/>
                <w:sz w:val="18"/>
              </w:rPr>
              <w:t>OC</w:t>
            </w:r>
          </w:p>
        </w:tc>
        <w:tc>
          <w:tcPr>
            <w:tcW w:w="992" w:type="dxa"/>
            <w:gridSpan w:val="2"/>
            <w:tcBorders>
              <w:top w:val="single" w:sz="4" w:space="0" w:color="auto"/>
              <w:left w:val="single" w:sz="4" w:space="0" w:color="auto"/>
              <w:bottom w:val="single" w:sz="4" w:space="0" w:color="auto"/>
              <w:right w:val="single" w:sz="4" w:space="0" w:color="auto"/>
            </w:tcBorders>
          </w:tcPr>
          <w:p w14:paraId="12ADFBF6" w14:textId="77777777" w:rsidR="00B96DFA" w:rsidRPr="00B96DFA" w:rsidRDefault="00B96DFA" w:rsidP="00B96DFA">
            <w:pPr>
              <w:keepNext/>
              <w:keepLines/>
              <w:spacing w:after="0"/>
              <w:rPr>
                <w:rFonts w:ascii="Arial" w:eastAsia="SimSun" w:hAnsi="Arial"/>
                <w:kern w:val="2"/>
                <w:sz w:val="18"/>
                <w:szCs w:val="22"/>
                <w:lang w:val="fr-FR" w:eastAsia="zh-CN"/>
              </w:rPr>
            </w:pPr>
            <w:r w:rsidRPr="00B96DFA">
              <w:rPr>
                <w:rFonts w:ascii="Arial" w:eastAsia="SimSun" w:hAnsi="Arial"/>
                <w:sz w:val="18"/>
              </w:rPr>
              <w:t>0..1</w:t>
            </w:r>
          </w:p>
        </w:tc>
        <w:tc>
          <w:tcPr>
            <w:tcW w:w="2689" w:type="dxa"/>
            <w:gridSpan w:val="2"/>
            <w:tcBorders>
              <w:top w:val="single" w:sz="4" w:space="0" w:color="auto"/>
              <w:left w:val="single" w:sz="4" w:space="0" w:color="auto"/>
              <w:bottom w:val="single" w:sz="4" w:space="0" w:color="auto"/>
              <w:right w:val="single" w:sz="4" w:space="0" w:color="auto"/>
            </w:tcBorders>
          </w:tcPr>
          <w:p w14:paraId="37A7BCC6" w14:textId="77777777" w:rsidR="00B96DFA" w:rsidRPr="00B96DFA" w:rsidRDefault="00B96DFA" w:rsidP="00B96DFA">
            <w:pPr>
              <w:keepNext/>
              <w:keepLines/>
              <w:spacing w:after="0"/>
              <w:rPr>
                <w:rFonts w:ascii="Arial" w:eastAsia="SimSun" w:hAnsi="Arial"/>
                <w:kern w:val="2"/>
                <w:sz w:val="18"/>
                <w:szCs w:val="22"/>
              </w:rPr>
            </w:pPr>
            <w:r w:rsidRPr="00B96DFA">
              <w:rPr>
                <w:rFonts w:ascii="Arial" w:eastAsia="SimSun" w:hAnsi="Arial"/>
                <w:sz w:val="18"/>
              </w:rPr>
              <w:t>5G Multicast service information, if present, the 5G MBS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3901B872" w14:textId="77777777" w:rsidR="00B96DFA" w:rsidRPr="00B96DFA" w:rsidRDefault="00B96DFA" w:rsidP="00B96DFA">
            <w:pPr>
              <w:keepNext/>
              <w:keepLines/>
              <w:spacing w:after="0"/>
              <w:rPr>
                <w:rFonts w:ascii="Arial" w:eastAsia="SimSun" w:hAnsi="Arial"/>
                <w:kern w:val="2"/>
                <w:sz w:val="18"/>
                <w:szCs w:val="22"/>
                <w:lang w:val="en-US" w:eastAsia="zh-CN"/>
              </w:rPr>
            </w:pPr>
            <w:r w:rsidRPr="00B96DFA">
              <w:rPr>
                <w:rFonts w:ascii="Arial" w:eastAsia="SimSun" w:hAnsi="Arial"/>
                <w:sz w:val="18"/>
              </w:rPr>
              <w:t>5MBS_CH</w:t>
            </w:r>
          </w:p>
        </w:tc>
      </w:tr>
      <w:tr w:rsidR="007009E3" w:rsidRPr="00B96DFA" w14:paraId="19F00CA7" w14:textId="77777777" w:rsidTr="009316E2">
        <w:trPr>
          <w:gridBefore w:val="1"/>
          <w:wBefore w:w="526" w:type="dxa"/>
          <w:jc w:val="center"/>
          <w:ins w:id="10"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7CE35A84" w14:textId="5EE7F3B0" w:rsidR="007009E3" w:rsidRPr="00B96DFA" w:rsidRDefault="007009E3" w:rsidP="007009E3">
            <w:pPr>
              <w:keepNext/>
              <w:keepLines/>
              <w:spacing w:after="0"/>
              <w:rPr>
                <w:ins w:id="11" w:author="Ericsson" w:date="2025-01-28T15:07:00Z"/>
                <w:rFonts w:ascii="Arial" w:eastAsia="SimSun" w:hAnsi="Arial"/>
                <w:sz w:val="18"/>
              </w:rPr>
            </w:pPr>
            <w:ins w:id="12" w:author="Ericsson" w:date="2025-01-28T15:07:00Z">
              <w:r w:rsidRPr="00B96DFA">
                <w:rPr>
                  <w:rFonts w:ascii="Arial" w:eastAsia="SimSun" w:hAnsi="Arial"/>
                  <w:kern w:val="2"/>
                  <w:sz w:val="18"/>
                  <w:szCs w:val="22"/>
                  <w:lang w:val="en-US"/>
                </w:rPr>
                <w:t>5GSBridgeInformation</w:t>
              </w:r>
            </w:ins>
          </w:p>
        </w:tc>
        <w:tc>
          <w:tcPr>
            <w:tcW w:w="1794" w:type="dxa"/>
            <w:gridSpan w:val="3"/>
            <w:tcBorders>
              <w:top w:val="single" w:sz="4" w:space="0" w:color="auto"/>
              <w:left w:val="single" w:sz="4" w:space="0" w:color="auto"/>
              <w:bottom w:val="single" w:sz="4" w:space="0" w:color="auto"/>
              <w:right w:val="single" w:sz="4" w:space="0" w:color="auto"/>
            </w:tcBorders>
          </w:tcPr>
          <w:p w14:paraId="391468D9" w14:textId="1ED111AC" w:rsidR="007009E3" w:rsidRPr="00B96DFA" w:rsidRDefault="007009E3" w:rsidP="007009E3">
            <w:pPr>
              <w:keepNext/>
              <w:keepLines/>
              <w:spacing w:after="0"/>
              <w:rPr>
                <w:ins w:id="13" w:author="Ericsson" w:date="2025-01-28T15:07:00Z"/>
                <w:rFonts w:ascii="Arial" w:eastAsia="SimSun" w:hAnsi="Arial"/>
                <w:sz w:val="18"/>
              </w:rPr>
            </w:pPr>
            <w:ins w:id="14" w:author="Ericsson" w:date="2025-01-28T15:07:00Z">
              <w:r w:rsidRPr="00B96DFA">
                <w:rPr>
                  <w:rFonts w:ascii="Arial" w:eastAsia="SimSun" w:hAnsi="Arial"/>
                  <w:kern w:val="2"/>
                  <w:sz w:val="18"/>
                  <w:szCs w:val="22"/>
                  <w:lang w:val="en-US"/>
                </w:rPr>
                <w:t>5GSBridgeInformation</w:t>
              </w:r>
            </w:ins>
          </w:p>
        </w:tc>
        <w:tc>
          <w:tcPr>
            <w:tcW w:w="474" w:type="dxa"/>
            <w:tcBorders>
              <w:top w:val="single" w:sz="4" w:space="0" w:color="auto"/>
              <w:left w:val="single" w:sz="4" w:space="0" w:color="auto"/>
              <w:bottom w:val="single" w:sz="4" w:space="0" w:color="auto"/>
              <w:right w:val="single" w:sz="4" w:space="0" w:color="auto"/>
            </w:tcBorders>
          </w:tcPr>
          <w:p w14:paraId="5F072013" w14:textId="3A95C8CC" w:rsidR="007009E3" w:rsidRPr="00B96DFA" w:rsidRDefault="007009E3" w:rsidP="007009E3">
            <w:pPr>
              <w:keepNext/>
              <w:keepLines/>
              <w:spacing w:after="0"/>
              <w:jc w:val="center"/>
              <w:rPr>
                <w:ins w:id="15" w:author="Ericsson" w:date="2025-01-28T15:07:00Z"/>
                <w:rFonts w:ascii="Arial" w:eastAsia="SimSun" w:hAnsi="Arial"/>
                <w:sz w:val="18"/>
              </w:rPr>
            </w:pPr>
            <w:ins w:id="16" w:author="Ericsson" w:date="2025-01-28T15:07:00Z">
              <w:r w:rsidRPr="00B96DFA">
                <w:rPr>
                  <w:rFonts w:ascii="Arial" w:eastAsia="SimSun" w:hAnsi="Arial"/>
                  <w:kern w:val="2"/>
                  <w:sz w:val="18"/>
                  <w:szCs w:val="22"/>
                  <w:lang w:eastAsia="zh-CN"/>
                </w:rPr>
                <w:t>O</w:t>
              </w:r>
              <w:r w:rsidRPr="00B96DFA">
                <w:rPr>
                  <w:rFonts w:ascii="Arial" w:eastAsia="SimSun" w:hAnsi="Arial"/>
                  <w:kern w:val="2"/>
                  <w:sz w:val="18"/>
                  <w:szCs w:val="22"/>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2F66718A" w14:textId="4E4C0E32" w:rsidR="007009E3" w:rsidRPr="00B96DFA" w:rsidRDefault="007009E3" w:rsidP="007009E3">
            <w:pPr>
              <w:keepNext/>
              <w:keepLines/>
              <w:spacing w:after="0"/>
              <w:rPr>
                <w:ins w:id="17" w:author="Ericsson" w:date="2025-01-28T15:07:00Z"/>
                <w:rFonts w:ascii="Arial" w:eastAsia="SimSun" w:hAnsi="Arial"/>
                <w:sz w:val="18"/>
              </w:rPr>
            </w:pPr>
            <w:ins w:id="18" w:author="Ericsson" w:date="2025-01-28T15:07:00Z">
              <w:r w:rsidRPr="00B96DFA">
                <w:rPr>
                  <w:rFonts w:ascii="Arial" w:eastAsia="SimSun" w:hAnsi="Arial"/>
                  <w:kern w:val="2"/>
                  <w:sz w:val="18"/>
                  <w:szCs w:val="22"/>
                  <w:lang w:val="fr-FR"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081E7F8C" w14:textId="7285708C" w:rsidR="007009E3" w:rsidRPr="00B96DFA" w:rsidRDefault="007009E3" w:rsidP="007009E3">
            <w:pPr>
              <w:keepNext/>
              <w:keepLines/>
              <w:spacing w:after="0"/>
              <w:rPr>
                <w:ins w:id="19" w:author="Ericsson" w:date="2025-01-28T15:07:00Z"/>
                <w:rFonts w:ascii="Arial" w:eastAsia="SimSun" w:hAnsi="Arial"/>
                <w:sz w:val="18"/>
              </w:rPr>
            </w:pPr>
            <w:ins w:id="20" w:author="Ericsson" w:date="2025-01-28T15:07:00Z">
              <w:r w:rsidRPr="00B96DFA">
                <w:rPr>
                  <w:rFonts w:ascii="Arial" w:eastAsia="SimSun" w:hAnsi="Arial"/>
                  <w:sz w:val="18"/>
                </w:rPr>
                <w:t>This field holds the bridge information of the 5GS TSN, including bridge ID and port numbers.</w:t>
              </w:r>
            </w:ins>
          </w:p>
        </w:tc>
        <w:tc>
          <w:tcPr>
            <w:tcW w:w="1843" w:type="dxa"/>
            <w:gridSpan w:val="2"/>
            <w:tcBorders>
              <w:top w:val="single" w:sz="4" w:space="0" w:color="auto"/>
              <w:left w:val="single" w:sz="4" w:space="0" w:color="auto"/>
              <w:bottom w:val="single" w:sz="4" w:space="0" w:color="auto"/>
              <w:right w:val="single" w:sz="4" w:space="0" w:color="auto"/>
            </w:tcBorders>
          </w:tcPr>
          <w:p w14:paraId="150FCB1E" w14:textId="142106EA" w:rsidR="007009E3" w:rsidRPr="00B96DFA" w:rsidRDefault="007009E3" w:rsidP="007009E3">
            <w:pPr>
              <w:keepNext/>
              <w:keepLines/>
              <w:spacing w:after="0"/>
              <w:rPr>
                <w:ins w:id="21" w:author="Ericsson" w:date="2025-01-28T15:07:00Z"/>
                <w:rFonts w:ascii="Arial" w:eastAsia="SimSun" w:hAnsi="Arial"/>
                <w:sz w:val="18"/>
              </w:rPr>
            </w:pPr>
            <w:ins w:id="22" w:author="Ericsson" w:date="2025-01-28T15:07:00Z">
              <w:r w:rsidRPr="00B96DFA">
                <w:rPr>
                  <w:rFonts w:ascii="Arial" w:eastAsia="SimSun" w:hAnsi="Arial"/>
                  <w:kern w:val="2"/>
                  <w:sz w:val="18"/>
                  <w:szCs w:val="22"/>
                  <w:lang w:val="en-US" w:eastAsia="zh-CN"/>
                </w:rPr>
                <w:t>TSN</w:t>
              </w:r>
            </w:ins>
          </w:p>
        </w:tc>
      </w:tr>
      <w:tr w:rsidR="007009E3" w:rsidRPr="00B96DFA" w14:paraId="383A85B4" w14:textId="77777777" w:rsidTr="009316E2">
        <w:trPr>
          <w:gridBefore w:val="1"/>
          <w:wBefore w:w="526" w:type="dxa"/>
          <w:jc w:val="center"/>
          <w:ins w:id="23"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3AF51C55" w14:textId="037C7EFB" w:rsidR="007009E3" w:rsidRPr="00B96DFA" w:rsidRDefault="007009E3" w:rsidP="007009E3">
            <w:pPr>
              <w:keepNext/>
              <w:keepLines/>
              <w:spacing w:after="0"/>
              <w:rPr>
                <w:ins w:id="24" w:author="Ericsson" w:date="2025-01-28T15:07:00Z"/>
                <w:rFonts w:ascii="Arial" w:eastAsia="SimSun" w:hAnsi="Arial"/>
                <w:sz w:val="18"/>
              </w:rPr>
            </w:pPr>
            <w:proofErr w:type="spellStart"/>
            <w:ins w:id="25" w:author="Ericsson" w:date="2025-01-28T15:07:00Z">
              <w:r w:rsidRPr="00B96DFA">
                <w:rPr>
                  <w:rFonts w:ascii="Arial" w:eastAsia="SimSun" w:hAnsi="Arial"/>
                  <w:sz w:val="18"/>
                </w:rPr>
                <w:t>satelliteAccessIndicator</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684CAE69" w14:textId="559FAB88" w:rsidR="007009E3" w:rsidRPr="00B96DFA" w:rsidRDefault="007009E3" w:rsidP="007009E3">
            <w:pPr>
              <w:keepNext/>
              <w:keepLines/>
              <w:spacing w:after="0"/>
              <w:rPr>
                <w:ins w:id="26" w:author="Ericsson" w:date="2025-01-28T15:07:00Z"/>
                <w:rFonts w:ascii="Arial" w:eastAsia="SimSun" w:hAnsi="Arial"/>
                <w:sz w:val="18"/>
              </w:rPr>
            </w:pPr>
            <w:proofErr w:type="spellStart"/>
            <w:ins w:id="27" w:author="Ericsson" w:date="2025-01-28T15:07:00Z">
              <w:r w:rsidRPr="00B96DFA">
                <w:rPr>
                  <w:rFonts w:ascii="Arial" w:eastAsia="SimSun" w:hAnsi="Arial"/>
                  <w:sz w:val="18"/>
                </w:rPr>
                <w:t>boolean</w:t>
              </w:r>
              <w:proofErr w:type="spellEnd"/>
            </w:ins>
          </w:p>
        </w:tc>
        <w:tc>
          <w:tcPr>
            <w:tcW w:w="474" w:type="dxa"/>
            <w:tcBorders>
              <w:top w:val="single" w:sz="4" w:space="0" w:color="auto"/>
              <w:left w:val="single" w:sz="4" w:space="0" w:color="auto"/>
              <w:bottom w:val="single" w:sz="4" w:space="0" w:color="auto"/>
              <w:right w:val="single" w:sz="4" w:space="0" w:color="auto"/>
            </w:tcBorders>
          </w:tcPr>
          <w:p w14:paraId="60CBE190" w14:textId="1F450903" w:rsidR="007009E3" w:rsidRPr="00B96DFA" w:rsidRDefault="007009E3" w:rsidP="007009E3">
            <w:pPr>
              <w:keepNext/>
              <w:keepLines/>
              <w:spacing w:after="0"/>
              <w:jc w:val="center"/>
              <w:rPr>
                <w:ins w:id="28" w:author="Ericsson" w:date="2025-01-28T15:07:00Z"/>
                <w:rFonts w:ascii="Arial" w:eastAsia="SimSun" w:hAnsi="Arial"/>
                <w:sz w:val="18"/>
              </w:rPr>
            </w:pPr>
            <w:ins w:id="29" w:author="Ericsson" w:date="2025-01-28T15:07:00Z">
              <w:r w:rsidRPr="00B96DFA">
                <w:rPr>
                  <w:rFonts w:ascii="Arial" w:eastAsia="SimSun" w:hAnsi="Arial"/>
                  <w:sz w:val="18"/>
                  <w:lang w:eastAsia="zh-CN"/>
                </w:rPr>
                <w:t>O</w:t>
              </w:r>
              <w:r w:rsidRPr="00B96DFA">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08992EFA" w14:textId="56C97306" w:rsidR="007009E3" w:rsidRPr="00B96DFA" w:rsidRDefault="007009E3" w:rsidP="007009E3">
            <w:pPr>
              <w:keepNext/>
              <w:keepLines/>
              <w:spacing w:after="0"/>
              <w:rPr>
                <w:ins w:id="30" w:author="Ericsson" w:date="2025-01-28T15:07:00Z"/>
                <w:rFonts w:ascii="Arial" w:eastAsia="SimSun" w:hAnsi="Arial"/>
                <w:sz w:val="18"/>
              </w:rPr>
            </w:pPr>
            <w:ins w:id="31" w:author="Ericsson" w:date="2025-01-28T15:07:00Z">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77ABE23E" w14:textId="043BAED0" w:rsidR="007009E3" w:rsidRPr="00B96DFA" w:rsidRDefault="007009E3" w:rsidP="007009E3">
            <w:pPr>
              <w:keepNext/>
              <w:keepLines/>
              <w:spacing w:after="0"/>
              <w:rPr>
                <w:ins w:id="32" w:author="Ericsson" w:date="2025-01-28T15:07:00Z"/>
                <w:rFonts w:ascii="Arial" w:eastAsia="SimSun" w:hAnsi="Arial"/>
                <w:sz w:val="18"/>
              </w:rPr>
            </w:pPr>
            <w:ins w:id="33" w:author="Ericsson" w:date="2025-01-28T15:07:00Z">
              <w:r w:rsidRPr="00B96DFA">
                <w:rPr>
                  <w:rFonts w:ascii="Arial" w:eastAsia="SimSun" w:hAnsi="Arial" w:hint="eastAsia"/>
                  <w:sz w:val="18"/>
                  <w:lang w:eastAsia="zh-CN"/>
                </w:rPr>
                <w:t>T</w:t>
              </w:r>
              <w:r w:rsidRPr="00B96DFA">
                <w:rPr>
                  <w:rFonts w:ascii="Arial" w:eastAsia="SimSun" w:hAnsi="Arial"/>
                  <w:sz w:val="18"/>
                  <w:lang w:eastAsia="zh-CN"/>
                </w:rPr>
                <w:t>his field holds the indicator whether the</w:t>
              </w:r>
              <w:r w:rsidRPr="00B96DFA">
                <w:rPr>
                  <w:rFonts w:ascii="Arial" w:eastAsia="SimSun" w:hAnsi="Arial"/>
                  <w:sz w:val="18"/>
                </w:rPr>
                <w:t xml:space="preserve"> </w:t>
              </w:r>
              <w:r w:rsidRPr="00B96DFA">
                <w:rPr>
                  <w:rFonts w:ascii="Arial" w:eastAsia="SimSun" w:hAnsi="Arial"/>
                  <w:sz w:val="18"/>
                  <w:lang w:eastAsia="zh-CN"/>
                </w:rPr>
                <w:t xml:space="preserve">Satellite Access is used during the PDU session. </w:t>
              </w:r>
              <w:r w:rsidRPr="00B96DFA">
                <w:rPr>
                  <w:rFonts w:ascii="Arial" w:eastAsia="SimSun" w:hAnsi="Arial" w:hint="eastAsia"/>
                  <w:sz w:val="18"/>
                  <w:lang w:eastAsia="zh-CN"/>
                </w:rPr>
                <w:t>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ins>
          </w:p>
        </w:tc>
        <w:tc>
          <w:tcPr>
            <w:tcW w:w="1843" w:type="dxa"/>
            <w:gridSpan w:val="2"/>
            <w:tcBorders>
              <w:top w:val="single" w:sz="4" w:space="0" w:color="auto"/>
              <w:left w:val="single" w:sz="4" w:space="0" w:color="auto"/>
              <w:bottom w:val="single" w:sz="4" w:space="0" w:color="auto"/>
              <w:right w:val="single" w:sz="4" w:space="0" w:color="auto"/>
            </w:tcBorders>
          </w:tcPr>
          <w:p w14:paraId="181351EC" w14:textId="52130B0F" w:rsidR="007009E3" w:rsidRPr="00B96DFA" w:rsidRDefault="007009E3" w:rsidP="007009E3">
            <w:pPr>
              <w:keepNext/>
              <w:keepLines/>
              <w:spacing w:after="0"/>
              <w:rPr>
                <w:ins w:id="34" w:author="Ericsson" w:date="2025-01-28T15:07:00Z"/>
                <w:rFonts w:ascii="Arial" w:eastAsia="SimSun" w:hAnsi="Arial"/>
                <w:sz w:val="18"/>
              </w:rPr>
            </w:pPr>
            <w:proofErr w:type="spellStart"/>
            <w:ins w:id="35" w:author="Ericsson" w:date="2025-01-28T15:07:00Z">
              <w:r w:rsidRPr="00B96DFA">
                <w:rPr>
                  <w:rFonts w:ascii="Arial" w:eastAsia="SimSun" w:hAnsi="Arial" w:hint="eastAsia"/>
                  <w:sz w:val="18"/>
                  <w:lang w:eastAsia="zh-CN"/>
                </w:rPr>
                <w:t>SatelliteAccess</w:t>
              </w:r>
              <w:proofErr w:type="spellEnd"/>
            </w:ins>
          </w:p>
        </w:tc>
      </w:tr>
      <w:tr w:rsidR="007009E3" w:rsidRPr="00B96DFA" w14:paraId="08B97869" w14:textId="77777777" w:rsidTr="009316E2">
        <w:trPr>
          <w:gridBefore w:val="1"/>
          <w:wBefore w:w="526" w:type="dxa"/>
          <w:jc w:val="center"/>
          <w:ins w:id="36"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5D17BA6B" w14:textId="5A202711" w:rsidR="007009E3" w:rsidRPr="00B96DFA" w:rsidRDefault="007009E3" w:rsidP="007009E3">
            <w:pPr>
              <w:keepNext/>
              <w:keepLines/>
              <w:spacing w:after="0"/>
              <w:rPr>
                <w:ins w:id="37" w:author="Ericsson" w:date="2025-01-28T15:07:00Z"/>
                <w:rFonts w:ascii="Arial" w:eastAsia="SimSun" w:hAnsi="Arial"/>
                <w:sz w:val="18"/>
              </w:rPr>
            </w:pPr>
            <w:proofErr w:type="spellStart"/>
            <w:ins w:id="38" w:author="Ericsson" w:date="2025-01-28T15:07:00Z">
              <w:r w:rsidRPr="00B96DFA">
                <w:rPr>
                  <w:rFonts w:ascii="Arial" w:eastAsia="SimSun" w:hAnsi="Arial"/>
                  <w:sz w:val="18"/>
                </w:rPr>
                <w:t>satellite</w:t>
              </w:r>
              <w:r w:rsidRPr="00B96DFA">
                <w:rPr>
                  <w:rFonts w:ascii="Arial" w:eastAsia="SimSun" w:hAnsi="Arial" w:hint="eastAsia"/>
                  <w:sz w:val="18"/>
                  <w:lang w:eastAsia="zh-CN"/>
                </w:rPr>
                <w:t>B</w:t>
              </w:r>
              <w:r w:rsidRPr="00B96DFA">
                <w:rPr>
                  <w:rFonts w:ascii="Arial" w:eastAsia="SimSun" w:hAnsi="Arial"/>
                  <w:sz w:val="18"/>
                </w:rPr>
                <w:t>ackhaul</w:t>
              </w:r>
              <w:r w:rsidRPr="00B96DFA">
                <w:rPr>
                  <w:rFonts w:ascii="Arial" w:eastAsia="SimSun" w:hAnsi="Arial" w:hint="eastAsia"/>
                  <w:sz w:val="18"/>
                  <w:lang w:eastAsia="zh-CN"/>
                </w:rPr>
                <w:t>I</w:t>
              </w:r>
              <w:r w:rsidRPr="00B96DFA">
                <w:rPr>
                  <w:rFonts w:ascii="Arial" w:eastAsia="SimSun" w:hAnsi="Arial"/>
                  <w:sz w:val="18"/>
                </w:rPr>
                <w:t>nformation</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725775E8" w14:textId="69845526" w:rsidR="007009E3" w:rsidRPr="00B96DFA" w:rsidRDefault="007009E3" w:rsidP="007009E3">
            <w:pPr>
              <w:keepNext/>
              <w:keepLines/>
              <w:spacing w:after="0"/>
              <w:rPr>
                <w:ins w:id="39" w:author="Ericsson" w:date="2025-01-28T15:07:00Z"/>
                <w:rFonts w:ascii="Arial" w:eastAsia="SimSun" w:hAnsi="Arial"/>
                <w:sz w:val="18"/>
              </w:rPr>
            </w:pPr>
            <w:proofErr w:type="spellStart"/>
            <w:ins w:id="40" w:author="Ericsson" w:date="2025-01-28T15:07:00Z">
              <w:r w:rsidRPr="00B96DFA">
                <w:rPr>
                  <w:rFonts w:ascii="Arial" w:eastAsia="SimSun" w:hAnsi="Arial" w:hint="eastAsia"/>
                  <w:sz w:val="18"/>
                  <w:lang w:eastAsia="zh-CN"/>
                </w:rPr>
                <w:t>S</w:t>
              </w:r>
              <w:r w:rsidRPr="00B96DFA">
                <w:rPr>
                  <w:rFonts w:ascii="Arial" w:eastAsia="SimSun" w:hAnsi="Arial"/>
                  <w:sz w:val="18"/>
                </w:rPr>
                <w:t>atelliteBackhaulInformation</w:t>
              </w:r>
              <w:proofErr w:type="spellEnd"/>
            </w:ins>
          </w:p>
        </w:tc>
        <w:tc>
          <w:tcPr>
            <w:tcW w:w="474" w:type="dxa"/>
            <w:tcBorders>
              <w:top w:val="single" w:sz="4" w:space="0" w:color="auto"/>
              <w:left w:val="single" w:sz="4" w:space="0" w:color="auto"/>
              <w:bottom w:val="single" w:sz="4" w:space="0" w:color="auto"/>
              <w:right w:val="single" w:sz="4" w:space="0" w:color="auto"/>
            </w:tcBorders>
          </w:tcPr>
          <w:p w14:paraId="205339B9" w14:textId="367775D5" w:rsidR="007009E3" w:rsidRPr="00B96DFA" w:rsidRDefault="007009E3" w:rsidP="007009E3">
            <w:pPr>
              <w:keepNext/>
              <w:keepLines/>
              <w:spacing w:after="0"/>
              <w:jc w:val="center"/>
              <w:rPr>
                <w:ins w:id="41" w:author="Ericsson" w:date="2025-01-28T15:07:00Z"/>
                <w:rFonts w:ascii="Arial" w:eastAsia="SimSun" w:hAnsi="Arial"/>
                <w:sz w:val="18"/>
              </w:rPr>
            </w:pPr>
            <w:ins w:id="42" w:author="Ericsson" w:date="2025-01-28T15:07:00Z">
              <w:r w:rsidRPr="00B96DFA">
                <w:rPr>
                  <w:rFonts w:ascii="Arial" w:eastAsia="SimSun" w:hAnsi="Arial"/>
                  <w:sz w:val="18"/>
                  <w:lang w:eastAsia="zh-CN"/>
                </w:rPr>
                <w:t>O</w:t>
              </w:r>
              <w:r w:rsidRPr="00B96DFA">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33DA2C2C" w14:textId="094E8560" w:rsidR="007009E3" w:rsidRPr="00B96DFA" w:rsidRDefault="007009E3" w:rsidP="007009E3">
            <w:pPr>
              <w:keepNext/>
              <w:keepLines/>
              <w:spacing w:after="0"/>
              <w:rPr>
                <w:ins w:id="43" w:author="Ericsson" w:date="2025-01-28T15:07:00Z"/>
                <w:rFonts w:ascii="Arial" w:eastAsia="SimSun" w:hAnsi="Arial"/>
                <w:sz w:val="18"/>
              </w:rPr>
            </w:pPr>
            <w:ins w:id="44" w:author="Ericsson" w:date="2025-01-28T15:07:00Z">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53DD7624" w14:textId="00AE1019" w:rsidR="007009E3" w:rsidRPr="00B96DFA" w:rsidRDefault="007009E3" w:rsidP="007009E3">
            <w:pPr>
              <w:keepNext/>
              <w:keepLines/>
              <w:spacing w:after="0"/>
              <w:rPr>
                <w:ins w:id="45" w:author="Ericsson" w:date="2025-01-28T15:07:00Z"/>
                <w:rFonts w:ascii="Arial" w:eastAsia="SimSun" w:hAnsi="Arial"/>
                <w:sz w:val="18"/>
              </w:rPr>
            </w:pPr>
            <w:ins w:id="46" w:author="Ericsson" w:date="2025-01-28T15:07:00Z">
              <w:r w:rsidRPr="00B96DFA">
                <w:rPr>
                  <w:rFonts w:ascii="Arial" w:eastAsia="SimSun" w:hAnsi="Arial"/>
                  <w:sz w:val="18"/>
                  <w:lang w:eastAsia="zh-CN"/>
                </w:rPr>
                <w:t xml:space="preserve">Satellite backhaul Information, if present, </w:t>
              </w:r>
              <w:r w:rsidRPr="00B96DFA">
                <w:rPr>
                  <w:rFonts w:ascii="Arial" w:eastAsia="SimSun" w:hAnsi="Arial" w:hint="eastAsia"/>
                  <w:sz w:val="18"/>
                  <w:lang w:eastAsia="zh-CN"/>
                </w:rPr>
                <w:t xml:space="preserve">the </w:t>
              </w:r>
              <w:r w:rsidRPr="00B96DFA">
                <w:rPr>
                  <w:rFonts w:ascii="Arial" w:eastAsia="SimSun" w:hAnsi="Arial"/>
                  <w:sz w:val="18"/>
                  <w:lang w:eastAsia="zh-CN"/>
                </w:rPr>
                <w:t>Satellite backhaul is used.</w:t>
              </w:r>
            </w:ins>
          </w:p>
        </w:tc>
        <w:tc>
          <w:tcPr>
            <w:tcW w:w="1843" w:type="dxa"/>
            <w:gridSpan w:val="2"/>
            <w:tcBorders>
              <w:top w:val="single" w:sz="4" w:space="0" w:color="auto"/>
              <w:left w:val="single" w:sz="4" w:space="0" w:color="auto"/>
              <w:bottom w:val="single" w:sz="4" w:space="0" w:color="auto"/>
              <w:right w:val="single" w:sz="4" w:space="0" w:color="auto"/>
            </w:tcBorders>
          </w:tcPr>
          <w:p w14:paraId="720A1AF7" w14:textId="3F9C264D" w:rsidR="007009E3" w:rsidRPr="00B96DFA" w:rsidRDefault="007009E3" w:rsidP="007009E3">
            <w:pPr>
              <w:keepNext/>
              <w:keepLines/>
              <w:spacing w:after="0"/>
              <w:rPr>
                <w:ins w:id="47" w:author="Ericsson" w:date="2025-01-28T15:07:00Z"/>
                <w:rFonts w:ascii="Arial" w:eastAsia="SimSun" w:hAnsi="Arial"/>
                <w:sz w:val="18"/>
              </w:rPr>
            </w:pPr>
            <w:ins w:id="48" w:author="Ericsson" w:date="2025-01-28T15:07:00Z">
              <w:r w:rsidRPr="00B96DFA">
                <w:rPr>
                  <w:rFonts w:ascii="Arial" w:eastAsia="SimSun" w:hAnsi="Arial" w:hint="eastAsia"/>
                  <w:sz w:val="18"/>
                  <w:lang w:eastAsia="zh-CN"/>
                </w:rPr>
                <w:t>5GSATB</w:t>
              </w:r>
            </w:ins>
          </w:p>
        </w:tc>
      </w:tr>
      <w:tr w:rsidR="007009E3" w:rsidRPr="00B96DFA" w:rsidDel="007009E3" w14:paraId="6F066185" w14:textId="5C9DF3D1" w:rsidTr="009316E2">
        <w:trPr>
          <w:gridAfter w:val="1"/>
          <w:wAfter w:w="526" w:type="dxa"/>
          <w:jc w:val="center"/>
          <w:del w:id="49"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3223E282" w14:textId="297ACC28" w:rsidR="007009E3" w:rsidRPr="00B96DFA" w:rsidDel="007009E3" w:rsidRDefault="007009E3" w:rsidP="007009E3">
            <w:pPr>
              <w:keepNext/>
              <w:keepLines/>
              <w:spacing w:after="0"/>
              <w:rPr>
                <w:del w:id="50" w:author="Ericsson" w:date="2025-01-28T15:07:00Z"/>
                <w:rFonts w:ascii="Arial" w:eastAsia="SimSun" w:hAnsi="Arial"/>
                <w:sz w:val="18"/>
              </w:rPr>
            </w:pPr>
            <w:del w:id="51" w:author="Ericsson" w:date="2025-01-28T15:07:00Z">
              <w:r w:rsidRPr="00B96DFA" w:rsidDel="007009E3">
                <w:rPr>
                  <w:rFonts w:ascii="Arial" w:eastAsia="SimSun" w:hAnsi="Arial"/>
                  <w:kern w:val="2"/>
                  <w:sz w:val="18"/>
                  <w:szCs w:val="22"/>
                  <w:lang w:val="en-US"/>
                </w:rPr>
                <w:delText>5GSBridgeInformation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25B557EA" w14:textId="29D34027" w:rsidR="007009E3" w:rsidRPr="00B96DFA" w:rsidDel="007009E3" w:rsidRDefault="007009E3" w:rsidP="007009E3">
            <w:pPr>
              <w:keepNext/>
              <w:keepLines/>
              <w:spacing w:after="0"/>
              <w:rPr>
                <w:del w:id="52" w:author="Ericsson" w:date="2025-01-28T15:07:00Z"/>
                <w:rFonts w:ascii="Arial" w:eastAsia="SimSun" w:hAnsi="Arial"/>
                <w:sz w:val="18"/>
              </w:rPr>
            </w:pPr>
            <w:del w:id="53" w:author="Ericsson" w:date="2025-01-28T15:07:00Z">
              <w:r w:rsidRPr="00B96DFA" w:rsidDel="007009E3">
                <w:rPr>
                  <w:rFonts w:ascii="Arial" w:eastAsia="SimSun" w:hAnsi="Arial"/>
                  <w:kern w:val="2"/>
                  <w:sz w:val="18"/>
                  <w:szCs w:val="22"/>
                  <w:lang w:val="en-US"/>
                </w:rPr>
                <w:delText>5GSBridgeInformation</w:delText>
              </w:r>
            </w:del>
          </w:p>
        </w:tc>
        <w:tc>
          <w:tcPr>
            <w:tcW w:w="474" w:type="dxa"/>
            <w:tcBorders>
              <w:top w:val="single" w:sz="4" w:space="0" w:color="auto"/>
              <w:left w:val="single" w:sz="4" w:space="0" w:color="auto"/>
              <w:bottom w:val="single" w:sz="4" w:space="0" w:color="auto"/>
              <w:right w:val="single" w:sz="4" w:space="0" w:color="auto"/>
            </w:tcBorders>
          </w:tcPr>
          <w:p w14:paraId="38FA78CF" w14:textId="63C92D67" w:rsidR="007009E3" w:rsidRPr="00B96DFA" w:rsidDel="007009E3" w:rsidRDefault="007009E3" w:rsidP="007009E3">
            <w:pPr>
              <w:keepNext/>
              <w:keepLines/>
              <w:spacing w:after="0"/>
              <w:jc w:val="center"/>
              <w:rPr>
                <w:del w:id="54" w:author="Ericsson" w:date="2025-01-28T15:07:00Z"/>
                <w:rFonts w:ascii="Arial" w:eastAsia="SimSun" w:hAnsi="Arial"/>
                <w:sz w:val="18"/>
              </w:rPr>
            </w:pPr>
            <w:del w:id="55" w:author="Ericsson" w:date="2025-01-28T15:07:00Z">
              <w:r w:rsidRPr="00B96DFA" w:rsidDel="007009E3">
                <w:rPr>
                  <w:rFonts w:ascii="Arial" w:eastAsia="SimSun" w:hAnsi="Arial"/>
                  <w:kern w:val="2"/>
                  <w:sz w:val="18"/>
                  <w:szCs w:val="22"/>
                  <w:lang w:eastAsia="zh-CN"/>
                </w:rPr>
                <w:delText>O</w:delText>
              </w:r>
              <w:r w:rsidRPr="00B96DFA" w:rsidDel="007009E3">
                <w:rPr>
                  <w:rFonts w:ascii="Arial" w:eastAsia="SimSun" w:hAnsi="Arial"/>
                  <w:kern w:val="2"/>
                  <w:sz w:val="18"/>
                  <w:szCs w:val="22"/>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7BF97E01" w14:textId="1D1804D8" w:rsidR="007009E3" w:rsidRPr="00B96DFA" w:rsidDel="007009E3" w:rsidRDefault="007009E3" w:rsidP="007009E3">
            <w:pPr>
              <w:keepNext/>
              <w:keepLines/>
              <w:spacing w:after="0"/>
              <w:rPr>
                <w:del w:id="56" w:author="Ericsson" w:date="2025-01-28T15:07:00Z"/>
                <w:rFonts w:ascii="Arial" w:eastAsia="SimSun" w:hAnsi="Arial"/>
                <w:sz w:val="18"/>
              </w:rPr>
            </w:pPr>
            <w:del w:id="57" w:author="Ericsson" w:date="2025-01-28T15:07:00Z">
              <w:r w:rsidRPr="00B96DFA" w:rsidDel="007009E3">
                <w:rPr>
                  <w:rFonts w:ascii="Arial" w:eastAsia="SimSun" w:hAnsi="Arial"/>
                  <w:kern w:val="2"/>
                  <w:sz w:val="18"/>
                  <w:szCs w:val="22"/>
                  <w:lang w:val="fr-FR" w:eastAsia="zh-CN"/>
                </w:rPr>
                <w:delText>0..1</w:delText>
              </w:r>
            </w:del>
          </w:p>
        </w:tc>
        <w:tc>
          <w:tcPr>
            <w:tcW w:w="2689" w:type="dxa"/>
            <w:gridSpan w:val="2"/>
            <w:tcBorders>
              <w:top w:val="single" w:sz="4" w:space="0" w:color="auto"/>
              <w:left w:val="single" w:sz="4" w:space="0" w:color="auto"/>
              <w:bottom w:val="single" w:sz="4" w:space="0" w:color="auto"/>
              <w:right w:val="single" w:sz="4" w:space="0" w:color="auto"/>
            </w:tcBorders>
          </w:tcPr>
          <w:p w14:paraId="2D63E047" w14:textId="3C60AA01" w:rsidR="007009E3" w:rsidRPr="00B96DFA" w:rsidDel="007009E3" w:rsidRDefault="007009E3" w:rsidP="007009E3">
            <w:pPr>
              <w:keepNext/>
              <w:keepLines/>
              <w:spacing w:after="0"/>
              <w:rPr>
                <w:del w:id="58" w:author="Ericsson" w:date="2025-01-28T15:07:00Z"/>
                <w:rFonts w:ascii="Arial" w:eastAsia="SimSun" w:hAnsi="Arial"/>
                <w:sz w:val="18"/>
              </w:rPr>
            </w:pPr>
            <w:del w:id="59" w:author="Ericsson" w:date="2025-01-28T15:07:00Z">
              <w:r w:rsidRPr="00B96DFA" w:rsidDel="007009E3">
                <w:rPr>
                  <w:rFonts w:ascii="Arial" w:eastAsia="SimSun" w:hAnsi="Arial"/>
                  <w:sz w:val="18"/>
                </w:rPr>
                <w:delText>This field holds the bridge information of the 5GS TSN, including bridge ID and port numbers.</w:delText>
              </w:r>
            </w:del>
          </w:p>
        </w:tc>
        <w:tc>
          <w:tcPr>
            <w:tcW w:w="1843" w:type="dxa"/>
            <w:gridSpan w:val="2"/>
            <w:tcBorders>
              <w:top w:val="single" w:sz="4" w:space="0" w:color="auto"/>
              <w:left w:val="single" w:sz="4" w:space="0" w:color="auto"/>
              <w:bottom w:val="single" w:sz="4" w:space="0" w:color="auto"/>
              <w:right w:val="single" w:sz="4" w:space="0" w:color="auto"/>
            </w:tcBorders>
          </w:tcPr>
          <w:p w14:paraId="6B9FDDA1" w14:textId="79A22623" w:rsidR="007009E3" w:rsidRPr="00B96DFA" w:rsidDel="007009E3" w:rsidRDefault="007009E3" w:rsidP="007009E3">
            <w:pPr>
              <w:keepNext/>
              <w:keepLines/>
              <w:spacing w:after="0"/>
              <w:rPr>
                <w:del w:id="60" w:author="Ericsson" w:date="2025-01-28T15:07:00Z"/>
                <w:rFonts w:ascii="Arial" w:eastAsia="SimSun" w:hAnsi="Arial"/>
                <w:sz w:val="18"/>
              </w:rPr>
            </w:pPr>
            <w:del w:id="61" w:author="Ericsson" w:date="2025-01-28T15:07:00Z">
              <w:r w:rsidRPr="00B96DFA" w:rsidDel="007009E3">
                <w:rPr>
                  <w:rFonts w:ascii="Arial" w:eastAsia="SimSun" w:hAnsi="Arial"/>
                  <w:kern w:val="2"/>
                  <w:sz w:val="18"/>
                  <w:szCs w:val="22"/>
                  <w:lang w:val="en-US" w:eastAsia="zh-CN"/>
                </w:rPr>
                <w:delText>TSN</w:delText>
              </w:r>
            </w:del>
          </w:p>
        </w:tc>
      </w:tr>
      <w:tr w:rsidR="007009E3" w:rsidRPr="00B96DFA" w:rsidDel="007009E3" w14:paraId="6A779A85" w14:textId="59EBB690" w:rsidTr="009316E2">
        <w:trPr>
          <w:gridAfter w:val="1"/>
          <w:wAfter w:w="526" w:type="dxa"/>
          <w:jc w:val="center"/>
          <w:del w:id="62"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62D82B38" w14:textId="782F2043" w:rsidR="007009E3" w:rsidRPr="00B96DFA" w:rsidDel="007009E3" w:rsidRDefault="007009E3" w:rsidP="007009E3">
            <w:pPr>
              <w:keepNext/>
              <w:keepLines/>
              <w:spacing w:after="0"/>
              <w:rPr>
                <w:del w:id="63" w:author="Ericsson" w:date="2025-01-28T15:07:00Z"/>
                <w:rFonts w:ascii="Arial" w:eastAsia="SimSun" w:hAnsi="Arial"/>
                <w:kern w:val="2"/>
                <w:sz w:val="18"/>
                <w:szCs w:val="22"/>
                <w:lang w:val="en-US"/>
              </w:rPr>
            </w:pPr>
            <w:del w:id="64" w:author="Ericsson" w:date="2025-01-28T15:07:00Z">
              <w:r w:rsidRPr="00B96DFA" w:rsidDel="007009E3">
                <w:rPr>
                  <w:rFonts w:ascii="Arial" w:eastAsia="SimSun" w:hAnsi="Arial"/>
                  <w:sz w:val="18"/>
                </w:rPr>
                <w:delText>satelliteAccessIndicator</w:delText>
              </w:r>
            </w:del>
          </w:p>
        </w:tc>
        <w:tc>
          <w:tcPr>
            <w:tcW w:w="1794" w:type="dxa"/>
            <w:gridSpan w:val="2"/>
            <w:tcBorders>
              <w:top w:val="single" w:sz="4" w:space="0" w:color="auto"/>
              <w:left w:val="single" w:sz="4" w:space="0" w:color="auto"/>
              <w:bottom w:val="single" w:sz="4" w:space="0" w:color="auto"/>
              <w:right w:val="single" w:sz="4" w:space="0" w:color="auto"/>
            </w:tcBorders>
          </w:tcPr>
          <w:p w14:paraId="19FEDF95" w14:textId="6212F0E7" w:rsidR="007009E3" w:rsidRPr="00B96DFA" w:rsidDel="007009E3" w:rsidRDefault="007009E3" w:rsidP="007009E3">
            <w:pPr>
              <w:keepNext/>
              <w:keepLines/>
              <w:spacing w:after="0"/>
              <w:rPr>
                <w:del w:id="65" w:author="Ericsson" w:date="2025-01-28T15:07:00Z"/>
                <w:rFonts w:ascii="Arial" w:eastAsia="SimSun" w:hAnsi="Arial"/>
                <w:kern w:val="2"/>
                <w:sz w:val="18"/>
                <w:szCs w:val="22"/>
                <w:lang w:val="en-US"/>
              </w:rPr>
            </w:pPr>
            <w:del w:id="66" w:author="Ericsson" w:date="2025-01-28T15:07:00Z">
              <w:r w:rsidRPr="00B96DFA" w:rsidDel="007009E3">
                <w:rPr>
                  <w:rFonts w:ascii="Arial" w:eastAsia="SimSun" w:hAnsi="Arial"/>
                  <w:sz w:val="18"/>
                </w:rPr>
                <w:delText>boolean</w:delText>
              </w:r>
            </w:del>
          </w:p>
        </w:tc>
        <w:tc>
          <w:tcPr>
            <w:tcW w:w="474" w:type="dxa"/>
            <w:tcBorders>
              <w:top w:val="single" w:sz="4" w:space="0" w:color="auto"/>
              <w:left w:val="single" w:sz="4" w:space="0" w:color="auto"/>
              <w:bottom w:val="single" w:sz="4" w:space="0" w:color="auto"/>
              <w:right w:val="single" w:sz="4" w:space="0" w:color="auto"/>
            </w:tcBorders>
          </w:tcPr>
          <w:p w14:paraId="61D4219B" w14:textId="197975F3" w:rsidR="007009E3" w:rsidRPr="00B96DFA" w:rsidDel="007009E3" w:rsidRDefault="007009E3" w:rsidP="007009E3">
            <w:pPr>
              <w:keepNext/>
              <w:keepLines/>
              <w:spacing w:after="0"/>
              <w:jc w:val="center"/>
              <w:rPr>
                <w:del w:id="67" w:author="Ericsson" w:date="2025-01-28T15:07:00Z"/>
                <w:rFonts w:ascii="Arial" w:eastAsia="SimSun" w:hAnsi="Arial"/>
                <w:kern w:val="2"/>
                <w:sz w:val="18"/>
                <w:szCs w:val="22"/>
                <w:lang w:eastAsia="zh-CN"/>
              </w:rPr>
            </w:pPr>
            <w:del w:id="68" w:author="Ericsson" w:date="2025-01-28T15:07:00Z">
              <w:r w:rsidRPr="00B96DFA" w:rsidDel="007009E3">
                <w:rPr>
                  <w:rFonts w:ascii="Arial" w:eastAsia="SimSun" w:hAnsi="Arial"/>
                  <w:sz w:val="18"/>
                  <w:lang w:eastAsia="zh-CN"/>
                </w:rPr>
                <w:delText>O</w:delText>
              </w:r>
              <w:r w:rsidRPr="00B96DFA" w:rsidDel="007009E3">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21A2648" w14:textId="77748B86" w:rsidR="007009E3" w:rsidRPr="00B96DFA" w:rsidDel="007009E3" w:rsidRDefault="007009E3" w:rsidP="007009E3">
            <w:pPr>
              <w:keepNext/>
              <w:keepLines/>
              <w:spacing w:after="0"/>
              <w:rPr>
                <w:del w:id="69" w:author="Ericsson" w:date="2025-01-28T15:07:00Z"/>
                <w:rFonts w:ascii="Arial" w:eastAsia="SimSun" w:hAnsi="Arial"/>
                <w:kern w:val="2"/>
                <w:sz w:val="18"/>
                <w:szCs w:val="22"/>
                <w:lang w:val="fr-FR" w:eastAsia="zh-CN"/>
              </w:rPr>
            </w:pPr>
            <w:del w:id="70" w:author="Ericsson" w:date="2025-01-28T15:07:00Z">
              <w:r w:rsidRPr="00B96DFA" w:rsidDel="007009E3">
                <w:rPr>
                  <w:rFonts w:ascii="Arial" w:eastAsia="SimSun" w:hAnsi="Arial" w:hint="eastAsia"/>
                  <w:sz w:val="18"/>
                  <w:lang w:eastAsia="zh-CN" w:bidi="ar-IQ"/>
                </w:rPr>
                <w:delText>0</w:delText>
              </w:r>
              <w:r w:rsidRPr="00B96DFA" w:rsidDel="007009E3">
                <w:rPr>
                  <w:rFonts w:ascii="Arial" w:eastAsia="SimSun" w:hAnsi="Arial"/>
                  <w:sz w:val="18"/>
                  <w:lang w:eastAsia="zh-CN" w:bidi="ar-IQ"/>
                </w:rPr>
                <w:delText>..</w:delText>
              </w:r>
              <w:r w:rsidRPr="00B96DFA" w:rsidDel="007009E3">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603B4C01" w14:textId="76EA6976" w:rsidR="007009E3" w:rsidRPr="00B96DFA" w:rsidDel="007009E3" w:rsidRDefault="007009E3" w:rsidP="007009E3">
            <w:pPr>
              <w:keepNext/>
              <w:keepLines/>
              <w:spacing w:after="0"/>
              <w:rPr>
                <w:del w:id="71" w:author="Ericsson" w:date="2025-01-28T15:07:00Z"/>
                <w:rFonts w:ascii="Arial" w:eastAsia="SimSun" w:hAnsi="Arial"/>
                <w:sz w:val="18"/>
              </w:rPr>
            </w:pPr>
            <w:del w:id="72" w:author="Ericsson" w:date="2025-01-28T15:07:00Z">
              <w:r w:rsidRPr="00B96DFA" w:rsidDel="007009E3">
                <w:rPr>
                  <w:rFonts w:ascii="Arial" w:eastAsia="SimSun" w:hAnsi="Arial" w:hint="eastAsia"/>
                  <w:sz w:val="18"/>
                  <w:lang w:eastAsia="zh-CN"/>
                </w:rPr>
                <w:delText>T</w:delText>
              </w:r>
              <w:r w:rsidRPr="00B96DFA" w:rsidDel="007009E3">
                <w:rPr>
                  <w:rFonts w:ascii="Arial" w:eastAsia="SimSun" w:hAnsi="Arial"/>
                  <w:sz w:val="18"/>
                  <w:lang w:eastAsia="zh-CN"/>
                </w:rPr>
                <w:delText>his field holds the indicator whether the</w:delText>
              </w:r>
              <w:r w:rsidRPr="00B96DFA" w:rsidDel="007009E3">
                <w:rPr>
                  <w:rFonts w:ascii="Arial" w:eastAsia="SimSun" w:hAnsi="Arial"/>
                  <w:sz w:val="18"/>
                </w:rPr>
                <w:delText xml:space="preserve"> </w:delText>
              </w:r>
              <w:r w:rsidRPr="00B96DFA" w:rsidDel="007009E3">
                <w:rPr>
                  <w:rFonts w:ascii="Arial" w:eastAsia="SimSun" w:hAnsi="Arial"/>
                  <w:sz w:val="18"/>
                  <w:lang w:eastAsia="zh-CN"/>
                </w:rPr>
                <w:delText xml:space="preserve">Satellite Access is used during the PDU session. </w:delText>
              </w:r>
              <w:r w:rsidRPr="00B96DFA" w:rsidDel="007009E3">
                <w:rPr>
                  <w:rFonts w:ascii="Arial" w:eastAsia="SimSun" w:hAnsi="Arial" w:hint="eastAsia"/>
                  <w:sz w:val="18"/>
                  <w:lang w:eastAsia="zh-CN"/>
                </w:rPr>
                <w:delText>T</w:delText>
              </w:r>
              <w:r w:rsidRPr="00B96DFA" w:rsidDel="007009E3">
                <w:rPr>
                  <w:rFonts w:ascii="Arial" w:eastAsia="SimSun" w:hAnsi="Arial"/>
                  <w:sz w:val="18"/>
                  <w:lang w:eastAsia="zh-CN"/>
                </w:rPr>
                <w:delText>he default value is false</w:delText>
              </w:r>
              <w:r w:rsidRPr="00B96DFA" w:rsidDel="007009E3">
                <w:rPr>
                  <w:rFonts w:ascii="Arial" w:eastAsia="SimSun" w:hAnsi="Arial" w:hint="eastAsia"/>
                  <w:sz w:val="18"/>
                  <w:lang w:eastAsia="zh-CN"/>
                </w:rPr>
                <w:delText>.</w:delText>
              </w:r>
            </w:del>
          </w:p>
        </w:tc>
        <w:tc>
          <w:tcPr>
            <w:tcW w:w="1843" w:type="dxa"/>
            <w:gridSpan w:val="2"/>
            <w:tcBorders>
              <w:top w:val="single" w:sz="4" w:space="0" w:color="auto"/>
              <w:left w:val="single" w:sz="4" w:space="0" w:color="auto"/>
              <w:bottom w:val="single" w:sz="4" w:space="0" w:color="auto"/>
              <w:right w:val="single" w:sz="4" w:space="0" w:color="auto"/>
            </w:tcBorders>
          </w:tcPr>
          <w:p w14:paraId="5DDFB6E0" w14:textId="472B0F03" w:rsidR="007009E3" w:rsidRPr="00B96DFA" w:rsidDel="007009E3" w:rsidRDefault="007009E3" w:rsidP="007009E3">
            <w:pPr>
              <w:keepNext/>
              <w:keepLines/>
              <w:spacing w:after="0"/>
              <w:rPr>
                <w:del w:id="73" w:author="Ericsson" w:date="2025-01-28T15:07:00Z"/>
                <w:rFonts w:ascii="Arial" w:eastAsia="SimSun" w:hAnsi="Arial"/>
                <w:kern w:val="2"/>
                <w:sz w:val="18"/>
                <w:szCs w:val="22"/>
                <w:lang w:val="en-US" w:eastAsia="zh-CN"/>
              </w:rPr>
            </w:pPr>
            <w:del w:id="74" w:author="Ericsson" w:date="2025-01-28T15:07:00Z">
              <w:r w:rsidRPr="00B96DFA" w:rsidDel="007009E3">
                <w:rPr>
                  <w:rFonts w:ascii="Arial" w:eastAsia="SimSun" w:hAnsi="Arial" w:hint="eastAsia"/>
                  <w:sz w:val="18"/>
                  <w:lang w:eastAsia="zh-CN"/>
                </w:rPr>
                <w:delText>SatelliteAccess</w:delText>
              </w:r>
            </w:del>
          </w:p>
        </w:tc>
      </w:tr>
      <w:tr w:rsidR="007009E3" w:rsidRPr="00B96DFA" w:rsidDel="007009E3" w14:paraId="7B4844EF" w14:textId="4427CA0C" w:rsidTr="009316E2">
        <w:trPr>
          <w:gridAfter w:val="1"/>
          <w:wAfter w:w="526" w:type="dxa"/>
          <w:jc w:val="center"/>
          <w:del w:id="75"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096FD6C8" w14:textId="3394D426" w:rsidR="007009E3" w:rsidRPr="00B96DFA" w:rsidDel="007009E3" w:rsidRDefault="007009E3" w:rsidP="007009E3">
            <w:pPr>
              <w:keepNext/>
              <w:keepLines/>
              <w:spacing w:after="0"/>
              <w:rPr>
                <w:del w:id="76" w:author="Ericsson" w:date="2025-01-28T15:07:00Z"/>
                <w:rFonts w:ascii="Arial" w:eastAsia="SimSun" w:hAnsi="Arial"/>
                <w:sz w:val="18"/>
              </w:rPr>
            </w:pPr>
            <w:del w:id="77" w:author="Ericsson" w:date="2025-01-28T15:07:00Z">
              <w:r w:rsidRPr="00B96DFA" w:rsidDel="007009E3">
                <w:rPr>
                  <w:rFonts w:ascii="Arial" w:eastAsia="SimSun" w:hAnsi="Arial"/>
                  <w:sz w:val="18"/>
                </w:rPr>
                <w:delText>satellite</w:delText>
              </w:r>
              <w:r w:rsidRPr="00B96DFA" w:rsidDel="007009E3">
                <w:rPr>
                  <w:rFonts w:ascii="Arial" w:eastAsia="SimSun" w:hAnsi="Arial" w:hint="eastAsia"/>
                  <w:sz w:val="18"/>
                  <w:lang w:eastAsia="zh-CN"/>
                </w:rPr>
                <w:delText>B</w:delText>
              </w:r>
              <w:r w:rsidRPr="00B96DFA" w:rsidDel="007009E3">
                <w:rPr>
                  <w:rFonts w:ascii="Arial" w:eastAsia="SimSun" w:hAnsi="Arial"/>
                  <w:sz w:val="18"/>
                </w:rPr>
                <w:delText>ackhaul</w:delText>
              </w:r>
              <w:r w:rsidRPr="00B96DFA" w:rsidDel="007009E3">
                <w:rPr>
                  <w:rFonts w:ascii="Arial" w:eastAsia="SimSun" w:hAnsi="Arial" w:hint="eastAsia"/>
                  <w:sz w:val="18"/>
                  <w:lang w:eastAsia="zh-CN"/>
                </w:rPr>
                <w:delText>I</w:delText>
              </w:r>
              <w:r w:rsidRPr="00B96DFA" w:rsidDel="007009E3">
                <w:rPr>
                  <w:rFonts w:ascii="Arial" w:eastAsia="SimSun" w:hAnsi="Arial"/>
                  <w:sz w:val="18"/>
                </w:rPr>
                <w:delText>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228F70CD" w14:textId="7DCE45E4" w:rsidR="007009E3" w:rsidRPr="00B96DFA" w:rsidDel="007009E3" w:rsidRDefault="007009E3" w:rsidP="007009E3">
            <w:pPr>
              <w:keepNext/>
              <w:keepLines/>
              <w:spacing w:after="0"/>
              <w:rPr>
                <w:del w:id="78" w:author="Ericsson" w:date="2025-01-28T15:07:00Z"/>
                <w:rFonts w:ascii="Arial" w:eastAsia="SimSun" w:hAnsi="Arial"/>
                <w:sz w:val="18"/>
              </w:rPr>
            </w:pPr>
            <w:del w:id="79" w:author="Ericsson" w:date="2025-01-28T15:07:00Z">
              <w:r w:rsidRPr="00B96DFA" w:rsidDel="007009E3">
                <w:rPr>
                  <w:rFonts w:ascii="Arial" w:eastAsia="SimSun" w:hAnsi="Arial" w:hint="eastAsia"/>
                  <w:sz w:val="18"/>
                  <w:lang w:eastAsia="zh-CN"/>
                </w:rPr>
                <w:delText>S</w:delText>
              </w:r>
              <w:r w:rsidRPr="00B96DFA" w:rsidDel="007009E3">
                <w:rPr>
                  <w:rFonts w:ascii="Arial" w:eastAsia="SimSun" w:hAnsi="Arial"/>
                  <w:sz w:val="18"/>
                </w:rPr>
                <w:delText>atelliteBackhaulInformation</w:delText>
              </w:r>
            </w:del>
          </w:p>
        </w:tc>
        <w:tc>
          <w:tcPr>
            <w:tcW w:w="474" w:type="dxa"/>
            <w:tcBorders>
              <w:top w:val="single" w:sz="4" w:space="0" w:color="auto"/>
              <w:left w:val="single" w:sz="4" w:space="0" w:color="auto"/>
              <w:bottom w:val="single" w:sz="4" w:space="0" w:color="auto"/>
              <w:right w:val="single" w:sz="4" w:space="0" w:color="auto"/>
            </w:tcBorders>
          </w:tcPr>
          <w:p w14:paraId="73E74083" w14:textId="671486B3" w:rsidR="007009E3" w:rsidRPr="00B96DFA" w:rsidDel="007009E3" w:rsidRDefault="007009E3" w:rsidP="007009E3">
            <w:pPr>
              <w:keepNext/>
              <w:keepLines/>
              <w:spacing w:after="0"/>
              <w:jc w:val="center"/>
              <w:rPr>
                <w:del w:id="80" w:author="Ericsson" w:date="2025-01-28T15:07:00Z"/>
                <w:rFonts w:ascii="Arial" w:eastAsia="SimSun" w:hAnsi="Arial"/>
                <w:sz w:val="18"/>
                <w:lang w:eastAsia="zh-CN"/>
              </w:rPr>
            </w:pPr>
            <w:del w:id="81" w:author="Ericsson" w:date="2025-01-28T15:07:00Z">
              <w:r w:rsidRPr="00B96DFA" w:rsidDel="007009E3">
                <w:rPr>
                  <w:rFonts w:ascii="Arial" w:eastAsia="SimSun" w:hAnsi="Arial"/>
                  <w:sz w:val="18"/>
                  <w:lang w:eastAsia="zh-CN"/>
                </w:rPr>
                <w:delText>O</w:delText>
              </w:r>
              <w:r w:rsidRPr="00B96DFA" w:rsidDel="007009E3">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09A2CBD8" w14:textId="27F9F477" w:rsidR="007009E3" w:rsidRPr="00B96DFA" w:rsidDel="007009E3" w:rsidRDefault="007009E3" w:rsidP="007009E3">
            <w:pPr>
              <w:keepNext/>
              <w:keepLines/>
              <w:spacing w:after="0"/>
              <w:rPr>
                <w:del w:id="82" w:author="Ericsson" w:date="2025-01-28T15:07:00Z"/>
                <w:rFonts w:ascii="Arial" w:eastAsia="SimSun" w:hAnsi="Arial"/>
                <w:sz w:val="18"/>
                <w:lang w:eastAsia="zh-CN" w:bidi="ar-IQ"/>
              </w:rPr>
            </w:pPr>
            <w:del w:id="83" w:author="Ericsson" w:date="2025-01-28T15:07:00Z">
              <w:r w:rsidRPr="00B96DFA" w:rsidDel="007009E3">
                <w:rPr>
                  <w:rFonts w:ascii="Arial" w:eastAsia="SimSun" w:hAnsi="Arial" w:hint="eastAsia"/>
                  <w:sz w:val="18"/>
                  <w:lang w:eastAsia="zh-CN" w:bidi="ar-IQ"/>
                </w:rPr>
                <w:delText>0</w:delText>
              </w:r>
              <w:r w:rsidRPr="00B96DFA" w:rsidDel="007009E3">
                <w:rPr>
                  <w:rFonts w:ascii="Arial" w:eastAsia="SimSun" w:hAnsi="Arial"/>
                  <w:sz w:val="18"/>
                  <w:lang w:eastAsia="zh-CN" w:bidi="ar-IQ"/>
                </w:rPr>
                <w:delText>..</w:delText>
              </w:r>
              <w:r w:rsidRPr="00B96DFA" w:rsidDel="007009E3">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4572C076" w14:textId="563A9891" w:rsidR="007009E3" w:rsidRPr="00B96DFA" w:rsidDel="007009E3" w:rsidRDefault="007009E3" w:rsidP="007009E3">
            <w:pPr>
              <w:keepNext/>
              <w:keepLines/>
              <w:spacing w:after="0"/>
              <w:rPr>
                <w:del w:id="84" w:author="Ericsson" w:date="2025-01-28T15:07:00Z"/>
                <w:rFonts w:ascii="Arial" w:eastAsia="SimSun" w:hAnsi="Arial"/>
                <w:sz w:val="18"/>
                <w:lang w:eastAsia="zh-CN"/>
              </w:rPr>
            </w:pPr>
            <w:del w:id="85" w:author="Ericsson" w:date="2025-01-28T15:07:00Z">
              <w:r w:rsidRPr="00B96DFA" w:rsidDel="007009E3">
                <w:rPr>
                  <w:rFonts w:ascii="Arial" w:eastAsia="SimSun" w:hAnsi="Arial"/>
                  <w:sz w:val="18"/>
                  <w:lang w:eastAsia="zh-CN"/>
                </w:rPr>
                <w:delText xml:space="preserve">Satellite backhaul Information, if present, </w:delText>
              </w:r>
              <w:r w:rsidRPr="00B96DFA" w:rsidDel="007009E3">
                <w:rPr>
                  <w:rFonts w:ascii="Arial" w:eastAsia="SimSun" w:hAnsi="Arial" w:hint="eastAsia"/>
                  <w:sz w:val="18"/>
                  <w:lang w:eastAsia="zh-CN"/>
                </w:rPr>
                <w:delText xml:space="preserve">the </w:delText>
              </w:r>
              <w:r w:rsidRPr="00B96DFA" w:rsidDel="007009E3">
                <w:rPr>
                  <w:rFonts w:ascii="Arial" w:eastAsia="SimSun" w:hAnsi="Arial"/>
                  <w:sz w:val="18"/>
                  <w:lang w:eastAsia="zh-CN"/>
                </w:rPr>
                <w:delText>Satellite backhaul is used.</w:delText>
              </w:r>
            </w:del>
          </w:p>
        </w:tc>
        <w:tc>
          <w:tcPr>
            <w:tcW w:w="1843" w:type="dxa"/>
            <w:gridSpan w:val="2"/>
            <w:tcBorders>
              <w:top w:val="single" w:sz="4" w:space="0" w:color="auto"/>
              <w:left w:val="single" w:sz="4" w:space="0" w:color="auto"/>
              <w:bottom w:val="single" w:sz="4" w:space="0" w:color="auto"/>
              <w:right w:val="single" w:sz="4" w:space="0" w:color="auto"/>
            </w:tcBorders>
          </w:tcPr>
          <w:p w14:paraId="5E4E4209" w14:textId="76B9776F" w:rsidR="007009E3" w:rsidRPr="00B96DFA" w:rsidDel="007009E3" w:rsidRDefault="007009E3" w:rsidP="007009E3">
            <w:pPr>
              <w:keepNext/>
              <w:keepLines/>
              <w:spacing w:after="0"/>
              <w:rPr>
                <w:del w:id="86" w:author="Ericsson" w:date="2025-01-28T15:07:00Z"/>
                <w:rFonts w:ascii="Arial" w:eastAsia="SimSun" w:hAnsi="Arial"/>
                <w:sz w:val="18"/>
                <w:lang w:eastAsia="zh-CN"/>
              </w:rPr>
            </w:pPr>
            <w:del w:id="87" w:author="Ericsson" w:date="2025-01-28T15:07:00Z">
              <w:r w:rsidRPr="00B96DFA" w:rsidDel="007009E3">
                <w:rPr>
                  <w:rFonts w:ascii="Arial" w:eastAsia="SimSun" w:hAnsi="Arial" w:hint="eastAsia"/>
                  <w:sz w:val="18"/>
                  <w:lang w:eastAsia="zh-CN"/>
                </w:rPr>
                <w:delText>5GSATB</w:delText>
              </w:r>
            </w:del>
          </w:p>
        </w:tc>
      </w:tr>
    </w:tbl>
    <w:p w14:paraId="1E8973B8" w14:textId="77777777" w:rsidR="00B96DFA" w:rsidRPr="00B96DFA" w:rsidRDefault="00B96DFA" w:rsidP="00B96DFA">
      <w:pPr>
        <w:rPr>
          <w:rFonts w:eastAsia="SimSun"/>
          <w:lang w:eastAsia="zh-CN"/>
        </w:rPr>
      </w:pPr>
    </w:p>
    <w:p w14:paraId="1197543A" w14:textId="77777777" w:rsidR="001F4D4F" w:rsidRPr="001F4D4F" w:rsidRDefault="001F4D4F" w:rsidP="001F4D4F">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1F4D4F">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A07FB" w14:textId="77777777" w:rsidR="00B3305A" w:rsidRDefault="00B3305A">
      <w:r>
        <w:separator/>
      </w:r>
    </w:p>
  </w:endnote>
  <w:endnote w:type="continuationSeparator" w:id="0">
    <w:p w14:paraId="735D063B" w14:textId="77777777" w:rsidR="00B3305A" w:rsidRDefault="00B33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088D" w14:textId="77777777" w:rsidR="00B3305A" w:rsidRDefault="00B3305A">
      <w:r>
        <w:separator/>
      </w:r>
    </w:p>
  </w:footnote>
  <w:footnote w:type="continuationSeparator" w:id="0">
    <w:p w14:paraId="4A6C0361" w14:textId="77777777" w:rsidR="00B3305A" w:rsidRDefault="00B33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59AB"/>
    <w:rsid w:val="00022E4A"/>
    <w:rsid w:val="00026911"/>
    <w:rsid w:val="0006497F"/>
    <w:rsid w:val="00070E09"/>
    <w:rsid w:val="0008246E"/>
    <w:rsid w:val="000A4952"/>
    <w:rsid w:val="000A6394"/>
    <w:rsid w:val="000A65D6"/>
    <w:rsid w:val="000B6546"/>
    <w:rsid w:val="000B7FED"/>
    <w:rsid w:val="000C038A"/>
    <w:rsid w:val="000C6598"/>
    <w:rsid w:val="000D44B3"/>
    <w:rsid w:val="000F1FAC"/>
    <w:rsid w:val="000F2E79"/>
    <w:rsid w:val="00145D43"/>
    <w:rsid w:val="00150202"/>
    <w:rsid w:val="00192C46"/>
    <w:rsid w:val="001A08B3"/>
    <w:rsid w:val="001A7B60"/>
    <w:rsid w:val="001B52F0"/>
    <w:rsid w:val="001B7A65"/>
    <w:rsid w:val="001C3DCA"/>
    <w:rsid w:val="001D5F70"/>
    <w:rsid w:val="001E41F3"/>
    <w:rsid w:val="001F4D4F"/>
    <w:rsid w:val="00211EDC"/>
    <w:rsid w:val="00212607"/>
    <w:rsid w:val="00236591"/>
    <w:rsid w:val="00243A9F"/>
    <w:rsid w:val="00245F3A"/>
    <w:rsid w:val="0026004D"/>
    <w:rsid w:val="002640DD"/>
    <w:rsid w:val="00275D12"/>
    <w:rsid w:val="002827F7"/>
    <w:rsid w:val="00284FEB"/>
    <w:rsid w:val="002860C4"/>
    <w:rsid w:val="00287EF3"/>
    <w:rsid w:val="002B5741"/>
    <w:rsid w:val="002D0912"/>
    <w:rsid w:val="002D40F5"/>
    <w:rsid w:val="002E2799"/>
    <w:rsid w:val="002E472E"/>
    <w:rsid w:val="00301874"/>
    <w:rsid w:val="00305409"/>
    <w:rsid w:val="0031231B"/>
    <w:rsid w:val="00335C80"/>
    <w:rsid w:val="003408EB"/>
    <w:rsid w:val="0034427B"/>
    <w:rsid w:val="00356614"/>
    <w:rsid w:val="003609EF"/>
    <w:rsid w:val="0036231A"/>
    <w:rsid w:val="00374DD4"/>
    <w:rsid w:val="0037697A"/>
    <w:rsid w:val="003B0084"/>
    <w:rsid w:val="003E1A36"/>
    <w:rsid w:val="00410371"/>
    <w:rsid w:val="004242F1"/>
    <w:rsid w:val="00430EB6"/>
    <w:rsid w:val="004A25A6"/>
    <w:rsid w:val="004A2A56"/>
    <w:rsid w:val="004B75B7"/>
    <w:rsid w:val="004E0716"/>
    <w:rsid w:val="005141D9"/>
    <w:rsid w:val="0051580D"/>
    <w:rsid w:val="00542BA4"/>
    <w:rsid w:val="00544BB2"/>
    <w:rsid w:val="00547111"/>
    <w:rsid w:val="00571D29"/>
    <w:rsid w:val="00592D74"/>
    <w:rsid w:val="005E2C44"/>
    <w:rsid w:val="00616D8E"/>
    <w:rsid w:val="00621188"/>
    <w:rsid w:val="006257ED"/>
    <w:rsid w:val="006501AF"/>
    <w:rsid w:val="00653DE4"/>
    <w:rsid w:val="00665C47"/>
    <w:rsid w:val="00695808"/>
    <w:rsid w:val="006B46FB"/>
    <w:rsid w:val="006E21FB"/>
    <w:rsid w:val="006F4705"/>
    <w:rsid w:val="007009E3"/>
    <w:rsid w:val="00707E7A"/>
    <w:rsid w:val="00711845"/>
    <w:rsid w:val="00714B78"/>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0AEF"/>
    <w:rsid w:val="008A3897"/>
    <w:rsid w:val="008A45A6"/>
    <w:rsid w:val="008D3CCC"/>
    <w:rsid w:val="008F08DD"/>
    <w:rsid w:val="008F3789"/>
    <w:rsid w:val="008F686C"/>
    <w:rsid w:val="00905E70"/>
    <w:rsid w:val="009148DE"/>
    <w:rsid w:val="009277ED"/>
    <w:rsid w:val="00941E30"/>
    <w:rsid w:val="009523B5"/>
    <w:rsid w:val="009531B0"/>
    <w:rsid w:val="009741B3"/>
    <w:rsid w:val="009777D9"/>
    <w:rsid w:val="00986FA9"/>
    <w:rsid w:val="00991B88"/>
    <w:rsid w:val="009964BB"/>
    <w:rsid w:val="009A1B30"/>
    <w:rsid w:val="009A5753"/>
    <w:rsid w:val="009A579D"/>
    <w:rsid w:val="009C034A"/>
    <w:rsid w:val="009E1B5E"/>
    <w:rsid w:val="009E3297"/>
    <w:rsid w:val="009F2890"/>
    <w:rsid w:val="009F734F"/>
    <w:rsid w:val="009F7FB8"/>
    <w:rsid w:val="00A246B6"/>
    <w:rsid w:val="00A47E70"/>
    <w:rsid w:val="00A50CF0"/>
    <w:rsid w:val="00A60471"/>
    <w:rsid w:val="00A75246"/>
    <w:rsid w:val="00A7671C"/>
    <w:rsid w:val="00AA078E"/>
    <w:rsid w:val="00AA2CBC"/>
    <w:rsid w:val="00AC5820"/>
    <w:rsid w:val="00AC5BA9"/>
    <w:rsid w:val="00AD1CD8"/>
    <w:rsid w:val="00AD3A35"/>
    <w:rsid w:val="00B258BB"/>
    <w:rsid w:val="00B3305A"/>
    <w:rsid w:val="00B43CB9"/>
    <w:rsid w:val="00B67B97"/>
    <w:rsid w:val="00B968C8"/>
    <w:rsid w:val="00B96DFA"/>
    <w:rsid w:val="00BA3EC5"/>
    <w:rsid w:val="00BA51D9"/>
    <w:rsid w:val="00BB5DFC"/>
    <w:rsid w:val="00BD279D"/>
    <w:rsid w:val="00BD6BB8"/>
    <w:rsid w:val="00C0184B"/>
    <w:rsid w:val="00C66BA2"/>
    <w:rsid w:val="00C870F6"/>
    <w:rsid w:val="00C95985"/>
    <w:rsid w:val="00CC5026"/>
    <w:rsid w:val="00CC68D0"/>
    <w:rsid w:val="00CF3108"/>
    <w:rsid w:val="00D03F9A"/>
    <w:rsid w:val="00D06D51"/>
    <w:rsid w:val="00D24991"/>
    <w:rsid w:val="00D360ED"/>
    <w:rsid w:val="00D3665E"/>
    <w:rsid w:val="00D50255"/>
    <w:rsid w:val="00D66520"/>
    <w:rsid w:val="00D729E8"/>
    <w:rsid w:val="00D75F26"/>
    <w:rsid w:val="00D84AE9"/>
    <w:rsid w:val="00D9124E"/>
    <w:rsid w:val="00DA2E48"/>
    <w:rsid w:val="00DB0367"/>
    <w:rsid w:val="00DB309A"/>
    <w:rsid w:val="00DD7C03"/>
    <w:rsid w:val="00DE34CF"/>
    <w:rsid w:val="00E06186"/>
    <w:rsid w:val="00E13F3D"/>
    <w:rsid w:val="00E34898"/>
    <w:rsid w:val="00EA5FD5"/>
    <w:rsid w:val="00EB09B7"/>
    <w:rsid w:val="00EE7D7C"/>
    <w:rsid w:val="00EE7EB7"/>
    <w:rsid w:val="00F07DD9"/>
    <w:rsid w:val="00F14112"/>
    <w:rsid w:val="00F15A51"/>
    <w:rsid w:val="00F25D98"/>
    <w:rsid w:val="00F27445"/>
    <w:rsid w:val="00F300FB"/>
    <w:rsid w:val="00F774DF"/>
    <w:rsid w:val="00FB0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 w:type="numbering" w:customStyle="1" w:styleId="NoList1">
    <w:name w:val="No List1"/>
    <w:next w:val="NoList"/>
    <w:uiPriority w:val="99"/>
    <w:semiHidden/>
    <w:unhideWhenUsed/>
    <w:rsid w:val="001F4D4F"/>
  </w:style>
  <w:style w:type="character" w:customStyle="1" w:styleId="Heading1Char">
    <w:name w:val="Heading 1 Char"/>
    <w:aliases w:val="H1 Char,..Alt+1 Char,h1 Char,h11 Char,h12 Char,h13 Char,h14 Char,h15 Char,h16 Char"/>
    <w:basedOn w:val="DefaultParagraphFont"/>
    <w:link w:val="Heading1"/>
    <w:rsid w:val="001F4D4F"/>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1F4D4F"/>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1F4D4F"/>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1F4D4F"/>
    <w:rPr>
      <w:rFonts w:ascii="Arial" w:hAnsi="Arial"/>
      <w:sz w:val="24"/>
      <w:lang w:val="en-GB" w:eastAsia="en-US"/>
    </w:rPr>
  </w:style>
  <w:style w:type="character" w:customStyle="1" w:styleId="Heading5Char">
    <w:name w:val="Heading 5 Char"/>
    <w:basedOn w:val="DefaultParagraphFont"/>
    <w:link w:val="Heading5"/>
    <w:qFormat/>
    <w:rsid w:val="001F4D4F"/>
    <w:rPr>
      <w:rFonts w:ascii="Arial" w:hAnsi="Arial"/>
      <w:sz w:val="22"/>
      <w:lang w:val="en-GB" w:eastAsia="en-US"/>
    </w:rPr>
  </w:style>
  <w:style w:type="character" w:customStyle="1" w:styleId="Heading6Char">
    <w:name w:val="Heading 6 Char"/>
    <w:basedOn w:val="DefaultParagraphFont"/>
    <w:link w:val="Heading6"/>
    <w:qFormat/>
    <w:rsid w:val="001F4D4F"/>
    <w:rPr>
      <w:rFonts w:ascii="Arial" w:hAnsi="Arial"/>
      <w:lang w:val="en-GB" w:eastAsia="en-US"/>
    </w:rPr>
  </w:style>
  <w:style w:type="character" w:customStyle="1" w:styleId="Heading7Char">
    <w:name w:val="Heading 7 Char"/>
    <w:basedOn w:val="DefaultParagraphFont"/>
    <w:link w:val="Heading7"/>
    <w:rsid w:val="001F4D4F"/>
    <w:rPr>
      <w:rFonts w:ascii="Arial" w:hAnsi="Arial"/>
      <w:lang w:val="en-GB" w:eastAsia="en-US"/>
    </w:rPr>
  </w:style>
  <w:style w:type="character" w:customStyle="1" w:styleId="Heading8Char">
    <w:name w:val="Heading 8 Char"/>
    <w:basedOn w:val="DefaultParagraphFont"/>
    <w:link w:val="Heading8"/>
    <w:rsid w:val="001F4D4F"/>
    <w:rPr>
      <w:rFonts w:ascii="Arial" w:hAnsi="Arial"/>
      <w:sz w:val="36"/>
      <w:lang w:val="en-GB" w:eastAsia="en-US"/>
    </w:rPr>
  </w:style>
  <w:style w:type="character" w:customStyle="1" w:styleId="Heading9Char">
    <w:name w:val="Heading 9 Char"/>
    <w:basedOn w:val="DefaultParagraphFont"/>
    <w:link w:val="Heading9"/>
    <w:rsid w:val="001F4D4F"/>
    <w:rPr>
      <w:rFonts w:ascii="Arial" w:hAnsi="Arial"/>
      <w:sz w:val="36"/>
      <w:lang w:val="en-GB" w:eastAsia="en-US"/>
    </w:rPr>
  </w:style>
  <w:style w:type="character" w:customStyle="1" w:styleId="FooterChar">
    <w:name w:val="Footer Char"/>
    <w:basedOn w:val="DefaultParagraphFont"/>
    <w:link w:val="Footer"/>
    <w:rsid w:val="001F4D4F"/>
    <w:rPr>
      <w:rFonts w:ascii="Arial" w:hAnsi="Arial"/>
      <w:b/>
      <w:i/>
      <w:noProof/>
      <w:sz w:val="18"/>
      <w:lang w:val="en-GB" w:eastAsia="en-US"/>
    </w:rPr>
  </w:style>
  <w:style w:type="paragraph" w:customStyle="1" w:styleId="TAJ">
    <w:name w:val="TAJ"/>
    <w:basedOn w:val="TH"/>
    <w:rsid w:val="001F4D4F"/>
    <w:rPr>
      <w:rFonts w:eastAsia="SimSun"/>
    </w:rPr>
  </w:style>
  <w:style w:type="paragraph" w:customStyle="1" w:styleId="Guidance">
    <w:name w:val="Guidance"/>
    <w:basedOn w:val="Normal"/>
    <w:rsid w:val="001F4D4F"/>
    <w:rPr>
      <w:rFonts w:eastAsia="SimSun"/>
      <w:i/>
      <w:color w:val="0000FF"/>
    </w:rPr>
  </w:style>
  <w:style w:type="character" w:customStyle="1" w:styleId="TALChar">
    <w:name w:val="TAL Char"/>
    <w:link w:val="TAL"/>
    <w:qFormat/>
    <w:rsid w:val="001F4D4F"/>
    <w:rPr>
      <w:rFonts w:ascii="Arial" w:hAnsi="Arial"/>
      <w:sz w:val="18"/>
      <w:lang w:val="en-GB" w:eastAsia="en-US"/>
    </w:rPr>
  </w:style>
  <w:style w:type="character" w:customStyle="1" w:styleId="CommentTextChar">
    <w:name w:val="Comment Text Char"/>
    <w:basedOn w:val="DefaultParagraphFont"/>
    <w:link w:val="CommentText"/>
    <w:qFormat/>
    <w:rsid w:val="001F4D4F"/>
    <w:rPr>
      <w:rFonts w:ascii="Times New Roman" w:hAnsi="Times New Roman"/>
      <w:lang w:val="en-GB" w:eastAsia="en-US"/>
    </w:rPr>
  </w:style>
  <w:style w:type="character" w:customStyle="1" w:styleId="CommentSubjectChar">
    <w:name w:val="Comment Subject Char"/>
    <w:basedOn w:val="CommentTextChar"/>
    <w:link w:val="CommentSubject"/>
    <w:rsid w:val="001F4D4F"/>
    <w:rPr>
      <w:rFonts w:ascii="Times New Roman" w:hAnsi="Times New Roman"/>
      <w:b/>
      <w:bCs/>
      <w:lang w:val="en-GB" w:eastAsia="en-US"/>
    </w:rPr>
  </w:style>
  <w:style w:type="character" w:customStyle="1" w:styleId="BalloonTextChar">
    <w:name w:val="Balloon Text Char"/>
    <w:basedOn w:val="DefaultParagraphFont"/>
    <w:link w:val="BalloonText"/>
    <w:rsid w:val="001F4D4F"/>
    <w:rPr>
      <w:rFonts w:ascii="Tahoma" w:hAnsi="Tahoma" w:cs="Tahoma"/>
      <w:sz w:val="16"/>
      <w:szCs w:val="16"/>
      <w:lang w:val="en-GB" w:eastAsia="en-US"/>
    </w:rPr>
  </w:style>
  <w:style w:type="character" w:customStyle="1" w:styleId="EditorsNoteZchn">
    <w:name w:val="Editor's Note Zchn"/>
    <w:link w:val="EditorsNote"/>
    <w:rsid w:val="001F4D4F"/>
    <w:rPr>
      <w:rFonts w:ascii="Times New Roman" w:hAnsi="Times New Roman"/>
      <w:color w:val="FF0000"/>
      <w:lang w:val="en-GB" w:eastAsia="en-US"/>
    </w:rPr>
  </w:style>
  <w:style w:type="character" w:customStyle="1" w:styleId="TACChar">
    <w:name w:val="TAC Char"/>
    <w:link w:val="TAC"/>
    <w:qFormat/>
    <w:rsid w:val="001F4D4F"/>
    <w:rPr>
      <w:rFonts w:ascii="Arial" w:hAnsi="Arial"/>
      <w:sz w:val="18"/>
      <w:lang w:val="en-GB" w:eastAsia="en-US"/>
    </w:rPr>
  </w:style>
  <w:style w:type="character" w:customStyle="1" w:styleId="B1Char">
    <w:name w:val="B1 Char"/>
    <w:link w:val="B10"/>
    <w:qFormat/>
    <w:rsid w:val="001F4D4F"/>
    <w:rPr>
      <w:rFonts w:ascii="Times New Roman" w:hAnsi="Times New Roman"/>
      <w:lang w:val="en-GB" w:eastAsia="en-US"/>
    </w:rPr>
  </w:style>
  <w:style w:type="character" w:customStyle="1" w:styleId="THChar">
    <w:name w:val="TH Char"/>
    <w:link w:val="TH"/>
    <w:qFormat/>
    <w:rsid w:val="001F4D4F"/>
    <w:rPr>
      <w:rFonts w:ascii="Arial" w:hAnsi="Arial"/>
      <w:b/>
      <w:lang w:val="en-GB" w:eastAsia="en-US"/>
    </w:rPr>
  </w:style>
  <w:style w:type="character" w:customStyle="1" w:styleId="TFChar">
    <w:name w:val="TF Char"/>
    <w:link w:val="TF"/>
    <w:qFormat/>
    <w:rsid w:val="001F4D4F"/>
    <w:rPr>
      <w:rFonts w:ascii="Arial" w:hAnsi="Arial"/>
      <w:b/>
      <w:lang w:val="en-GB" w:eastAsia="en-US"/>
    </w:rPr>
  </w:style>
  <w:style w:type="character" w:customStyle="1" w:styleId="TAHChar">
    <w:name w:val="TAH Char"/>
    <w:link w:val="TAH"/>
    <w:qFormat/>
    <w:rsid w:val="001F4D4F"/>
    <w:rPr>
      <w:rFonts w:ascii="Arial" w:hAnsi="Arial"/>
      <w:b/>
      <w:sz w:val="18"/>
      <w:lang w:val="en-GB" w:eastAsia="en-US"/>
    </w:rPr>
  </w:style>
  <w:style w:type="character" w:customStyle="1" w:styleId="EXCar">
    <w:name w:val="EX Car"/>
    <w:link w:val="EX"/>
    <w:qFormat/>
    <w:rsid w:val="001F4D4F"/>
    <w:rPr>
      <w:rFonts w:ascii="Times New Roman" w:hAnsi="Times New Roman"/>
      <w:lang w:val="en-GB" w:eastAsia="en-US"/>
    </w:rPr>
  </w:style>
  <w:style w:type="character" w:customStyle="1" w:styleId="TALChar1">
    <w:name w:val="TAL Char1"/>
    <w:rsid w:val="001F4D4F"/>
    <w:rPr>
      <w:rFonts w:ascii="Arial" w:hAnsi="Arial"/>
      <w:sz w:val="18"/>
      <w:lang w:val="en-GB" w:eastAsia="en-US"/>
    </w:rPr>
  </w:style>
  <w:style w:type="character" w:customStyle="1" w:styleId="EditorsNoteChar">
    <w:name w:val="Editor's Note Char"/>
    <w:aliases w:val="EN Char"/>
    <w:rsid w:val="001F4D4F"/>
    <w:rPr>
      <w:rFonts w:ascii="Times New Roman" w:hAnsi="Times New Roman"/>
      <w:color w:val="FF0000"/>
      <w:lang w:val="en-GB" w:eastAsia="en-US"/>
    </w:rPr>
  </w:style>
  <w:style w:type="character" w:customStyle="1" w:styleId="TAHCar">
    <w:name w:val="TAH Car"/>
    <w:qFormat/>
    <w:rsid w:val="001F4D4F"/>
    <w:rPr>
      <w:rFonts w:ascii="Arial" w:hAnsi="Arial"/>
      <w:b/>
      <w:sz w:val="18"/>
      <w:lang w:val="en-GB" w:eastAsia="en-US"/>
    </w:rPr>
  </w:style>
  <w:style w:type="character" w:customStyle="1" w:styleId="3Char">
    <w:name w:val="标题 3 Char"/>
    <w:aliases w:val="h3 Char"/>
    <w:uiPriority w:val="9"/>
    <w:locked/>
    <w:rsid w:val="001F4D4F"/>
    <w:rPr>
      <w:rFonts w:ascii="Arial" w:hAnsi="Arial"/>
      <w:sz w:val="28"/>
      <w:lang w:val="en-GB"/>
    </w:rPr>
  </w:style>
  <w:style w:type="character" w:customStyle="1" w:styleId="4Char">
    <w:name w:val="标题 4 Char"/>
    <w:locked/>
    <w:rsid w:val="001F4D4F"/>
    <w:rPr>
      <w:rFonts w:ascii="Arial" w:hAnsi="Arial"/>
      <w:sz w:val="24"/>
      <w:lang w:val="en-GB"/>
    </w:rPr>
  </w:style>
  <w:style w:type="character" w:customStyle="1" w:styleId="TANChar">
    <w:name w:val="TAN Char"/>
    <w:link w:val="TAN"/>
    <w:rsid w:val="001F4D4F"/>
    <w:rPr>
      <w:rFonts w:ascii="Arial" w:hAnsi="Arial"/>
      <w:sz w:val="18"/>
      <w:lang w:val="en-GB" w:eastAsia="en-US"/>
    </w:rPr>
  </w:style>
  <w:style w:type="character" w:customStyle="1" w:styleId="NOZchn">
    <w:name w:val="NO Zchn"/>
    <w:link w:val="NO"/>
    <w:rsid w:val="001F4D4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F4D4F"/>
    <w:rPr>
      <w:rFonts w:ascii="Arial" w:hAnsi="Arial"/>
      <w:sz w:val="32"/>
      <w:lang w:val="en-GB" w:eastAsia="en-US"/>
    </w:rPr>
  </w:style>
  <w:style w:type="character" w:customStyle="1" w:styleId="FootnoteTextChar">
    <w:name w:val="Footnote Text Char"/>
    <w:basedOn w:val="DefaultParagraphFont"/>
    <w:link w:val="FootnoteText"/>
    <w:rsid w:val="001F4D4F"/>
    <w:rPr>
      <w:rFonts w:ascii="Times New Roman" w:hAnsi="Times New Roman"/>
      <w:sz w:val="16"/>
      <w:lang w:val="en-GB" w:eastAsia="en-US"/>
    </w:rPr>
  </w:style>
  <w:style w:type="paragraph" w:customStyle="1" w:styleId="code">
    <w:name w:val="code"/>
    <w:basedOn w:val="Normal"/>
    <w:rsid w:val="001F4D4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F4D4F"/>
  </w:style>
  <w:style w:type="paragraph" w:customStyle="1" w:styleId="Reference">
    <w:name w:val="Reference"/>
    <w:basedOn w:val="Normal"/>
    <w:rsid w:val="001F4D4F"/>
    <w:pPr>
      <w:tabs>
        <w:tab w:val="left" w:pos="851"/>
      </w:tabs>
      <w:ind w:left="851" w:hanging="851"/>
    </w:pPr>
    <w:rPr>
      <w:rFonts w:eastAsia="SimSun"/>
    </w:rPr>
  </w:style>
  <w:style w:type="character" w:customStyle="1" w:styleId="B2Char">
    <w:name w:val="B2 Char"/>
    <w:link w:val="B2"/>
    <w:qFormat/>
    <w:rsid w:val="001F4D4F"/>
    <w:rPr>
      <w:rFonts w:ascii="Times New Roman" w:hAnsi="Times New Roman"/>
      <w:lang w:val="en-GB" w:eastAsia="en-US"/>
    </w:rPr>
  </w:style>
  <w:style w:type="character" w:customStyle="1" w:styleId="Char">
    <w:name w:val="批注文字 Char"/>
    <w:rsid w:val="001F4D4F"/>
    <w:rPr>
      <w:rFonts w:ascii="Times New Roman" w:hAnsi="Times New Roman"/>
      <w:lang w:val="en-GB" w:eastAsia="en-US"/>
    </w:rPr>
  </w:style>
  <w:style w:type="character" w:customStyle="1" w:styleId="DocumentMapChar">
    <w:name w:val="Document Map Char"/>
    <w:basedOn w:val="DefaultParagraphFont"/>
    <w:link w:val="DocumentMap"/>
    <w:rsid w:val="001F4D4F"/>
    <w:rPr>
      <w:rFonts w:ascii="Tahoma" w:hAnsi="Tahoma" w:cs="Tahoma"/>
      <w:shd w:val="clear" w:color="auto" w:fill="000080"/>
      <w:lang w:val="en-GB" w:eastAsia="en-US"/>
    </w:rPr>
  </w:style>
  <w:style w:type="character" w:customStyle="1" w:styleId="Char0">
    <w:name w:val="文档结构图 Char"/>
    <w:rsid w:val="001F4D4F"/>
    <w:rPr>
      <w:rFonts w:ascii="Microsoft YaHei UI" w:eastAsia="Microsoft YaHei UI"/>
      <w:sz w:val="18"/>
      <w:szCs w:val="18"/>
      <w:lang w:val="en-GB" w:eastAsia="en-US"/>
    </w:rPr>
  </w:style>
  <w:style w:type="character" w:customStyle="1" w:styleId="a">
    <w:name w:val="文档结构图 字符"/>
    <w:rsid w:val="001F4D4F"/>
    <w:rPr>
      <w:rFonts w:ascii="Microsoft YaHei UI" w:eastAsia="Microsoft YaHei UI" w:hAnsi="Times New Roman"/>
      <w:sz w:val="18"/>
      <w:szCs w:val="18"/>
      <w:lang w:val="en-GB" w:eastAsia="en-US"/>
    </w:rPr>
  </w:style>
  <w:style w:type="character" w:customStyle="1" w:styleId="Char1">
    <w:name w:val="批注主题 Char"/>
    <w:rsid w:val="001F4D4F"/>
  </w:style>
  <w:style w:type="character" w:customStyle="1" w:styleId="PLChar">
    <w:name w:val="PL Char"/>
    <w:link w:val="PL"/>
    <w:qFormat/>
    <w:rsid w:val="001F4D4F"/>
    <w:rPr>
      <w:rFonts w:ascii="Courier New" w:hAnsi="Courier New"/>
      <w:noProof/>
      <w:sz w:val="16"/>
      <w:lang w:val="en-GB" w:eastAsia="en-US"/>
    </w:rPr>
  </w:style>
  <w:style w:type="character" w:customStyle="1" w:styleId="NOChar">
    <w:name w:val="NO Char"/>
    <w:qFormat/>
    <w:rsid w:val="001F4D4F"/>
    <w:rPr>
      <w:rFonts w:ascii="Times New Roman" w:hAnsi="Times New Roman"/>
      <w:lang w:val="en-GB" w:eastAsia="en-US"/>
    </w:rPr>
  </w:style>
  <w:style w:type="paragraph" w:styleId="Bibliography">
    <w:name w:val="Bibliography"/>
    <w:basedOn w:val="Normal"/>
    <w:next w:val="Normal"/>
    <w:uiPriority w:val="37"/>
    <w:semiHidden/>
    <w:unhideWhenUsed/>
    <w:rsid w:val="001F4D4F"/>
    <w:rPr>
      <w:rFonts w:eastAsia="SimSun"/>
    </w:rPr>
  </w:style>
  <w:style w:type="paragraph" w:styleId="BlockText">
    <w:name w:val="Block Text"/>
    <w:basedOn w:val="Normal"/>
    <w:rsid w:val="001F4D4F"/>
    <w:pPr>
      <w:spacing w:after="120"/>
      <w:ind w:left="1440" w:right="1440"/>
    </w:pPr>
    <w:rPr>
      <w:rFonts w:eastAsia="SimSun"/>
    </w:rPr>
  </w:style>
  <w:style w:type="paragraph" w:styleId="BodyText">
    <w:name w:val="Body Text"/>
    <w:basedOn w:val="Normal"/>
    <w:link w:val="BodyTextChar"/>
    <w:uiPriority w:val="99"/>
    <w:rsid w:val="001F4D4F"/>
    <w:pPr>
      <w:spacing w:after="120"/>
    </w:pPr>
    <w:rPr>
      <w:rFonts w:eastAsia="SimSun"/>
    </w:rPr>
  </w:style>
  <w:style w:type="character" w:customStyle="1" w:styleId="BodyTextChar">
    <w:name w:val="Body Text Char"/>
    <w:basedOn w:val="DefaultParagraphFont"/>
    <w:link w:val="BodyText"/>
    <w:uiPriority w:val="99"/>
    <w:rsid w:val="001F4D4F"/>
    <w:rPr>
      <w:rFonts w:ascii="Times New Roman" w:eastAsia="SimSun" w:hAnsi="Times New Roman"/>
      <w:lang w:val="en-GB" w:eastAsia="en-US"/>
    </w:rPr>
  </w:style>
  <w:style w:type="paragraph" w:styleId="BodyText2">
    <w:name w:val="Body Text 2"/>
    <w:basedOn w:val="Normal"/>
    <w:link w:val="BodyText2Char"/>
    <w:rsid w:val="001F4D4F"/>
    <w:pPr>
      <w:spacing w:after="120" w:line="480" w:lineRule="auto"/>
    </w:pPr>
    <w:rPr>
      <w:rFonts w:eastAsia="SimSun"/>
    </w:rPr>
  </w:style>
  <w:style w:type="character" w:customStyle="1" w:styleId="BodyText2Char">
    <w:name w:val="Body Text 2 Char"/>
    <w:basedOn w:val="DefaultParagraphFont"/>
    <w:link w:val="BodyText2"/>
    <w:rsid w:val="001F4D4F"/>
    <w:rPr>
      <w:rFonts w:ascii="Times New Roman" w:eastAsia="SimSun" w:hAnsi="Times New Roman"/>
      <w:lang w:val="en-GB" w:eastAsia="en-US"/>
    </w:rPr>
  </w:style>
  <w:style w:type="paragraph" w:styleId="BodyText3">
    <w:name w:val="Body Text 3"/>
    <w:basedOn w:val="Normal"/>
    <w:link w:val="BodyText3Char"/>
    <w:rsid w:val="001F4D4F"/>
    <w:pPr>
      <w:spacing w:after="120"/>
    </w:pPr>
    <w:rPr>
      <w:rFonts w:eastAsia="SimSun"/>
      <w:sz w:val="16"/>
      <w:szCs w:val="16"/>
    </w:rPr>
  </w:style>
  <w:style w:type="character" w:customStyle="1" w:styleId="BodyText3Char">
    <w:name w:val="Body Text 3 Char"/>
    <w:basedOn w:val="DefaultParagraphFont"/>
    <w:link w:val="BodyText3"/>
    <w:rsid w:val="001F4D4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4D4F"/>
    <w:pPr>
      <w:ind w:firstLine="210"/>
    </w:pPr>
  </w:style>
  <w:style w:type="character" w:customStyle="1" w:styleId="BodyTextFirstIndentChar">
    <w:name w:val="Body Text First Indent Char"/>
    <w:basedOn w:val="BodyTextChar"/>
    <w:link w:val="BodyTextFirstIndent"/>
    <w:rsid w:val="001F4D4F"/>
    <w:rPr>
      <w:rFonts w:ascii="Times New Roman" w:eastAsia="SimSun" w:hAnsi="Times New Roman"/>
      <w:lang w:val="en-GB" w:eastAsia="en-US"/>
    </w:rPr>
  </w:style>
  <w:style w:type="paragraph" w:styleId="BodyTextIndent">
    <w:name w:val="Body Text Indent"/>
    <w:basedOn w:val="Normal"/>
    <w:link w:val="BodyTextIndentChar"/>
    <w:rsid w:val="001F4D4F"/>
    <w:pPr>
      <w:spacing w:after="120"/>
      <w:ind w:left="283"/>
    </w:pPr>
    <w:rPr>
      <w:rFonts w:eastAsia="SimSun"/>
    </w:rPr>
  </w:style>
  <w:style w:type="character" w:customStyle="1" w:styleId="BodyTextIndentChar">
    <w:name w:val="Body Text Indent Char"/>
    <w:basedOn w:val="DefaultParagraphFont"/>
    <w:link w:val="BodyTextIndent"/>
    <w:rsid w:val="001F4D4F"/>
    <w:rPr>
      <w:rFonts w:ascii="Times New Roman" w:eastAsia="SimSun" w:hAnsi="Times New Roman"/>
      <w:lang w:val="en-GB" w:eastAsia="en-US"/>
    </w:rPr>
  </w:style>
  <w:style w:type="paragraph" w:styleId="BodyTextFirstIndent2">
    <w:name w:val="Body Text First Indent 2"/>
    <w:basedOn w:val="BodyTextIndent"/>
    <w:link w:val="BodyTextFirstIndent2Char"/>
    <w:rsid w:val="001F4D4F"/>
    <w:pPr>
      <w:ind w:firstLine="210"/>
    </w:pPr>
  </w:style>
  <w:style w:type="character" w:customStyle="1" w:styleId="BodyTextFirstIndent2Char">
    <w:name w:val="Body Text First Indent 2 Char"/>
    <w:basedOn w:val="BodyTextIndentChar"/>
    <w:link w:val="BodyTextFirstIndent2"/>
    <w:rsid w:val="001F4D4F"/>
    <w:rPr>
      <w:rFonts w:ascii="Times New Roman" w:eastAsia="SimSun" w:hAnsi="Times New Roman"/>
      <w:lang w:val="en-GB" w:eastAsia="en-US"/>
    </w:rPr>
  </w:style>
  <w:style w:type="paragraph" w:styleId="BodyTextIndent2">
    <w:name w:val="Body Text Indent 2"/>
    <w:basedOn w:val="Normal"/>
    <w:link w:val="BodyTextIndent2Char"/>
    <w:rsid w:val="001F4D4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4D4F"/>
    <w:rPr>
      <w:rFonts w:ascii="Times New Roman" w:eastAsia="SimSun" w:hAnsi="Times New Roman"/>
      <w:lang w:val="en-GB" w:eastAsia="en-US"/>
    </w:rPr>
  </w:style>
  <w:style w:type="paragraph" w:styleId="BodyTextIndent3">
    <w:name w:val="Body Text Indent 3"/>
    <w:basedOn w:val="Normal"/>
    <w:link w:val="BodyTextIndent3Char"/>
    <w:rsid w:val="001F4D4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4D4F"/>
    <w:rPr>
      <w:rFonts w:ascii="Times New Roman" w:eastAsia="SimSun" w:hAnsi="Times New Roman"/>
      <w:sz w:val="16"/>
      <w:szCs w:val="16"/>
      <w:lang w:val="en-GB" w:eastAsia="en-US"/>
    </w:rPr>
  </w:style>
  <w:style w:type="paragraph" w:styleId="Caption">
    <w:name w:val="caption"/>
    <w:basedOn w:val="Normal"/>
    <w:next w:val="Normal"/>
    <w:unhideWhenUsed/>
    <w:qFormat/>
    <w:rsid w:val="001F4D4F"/>
    <w:rPr>
      <w:rFonts w:eastAsia="SimSun"/>
      <w:b/>
      <w:bCs/>
    </w:rPr>
  </w:style>
  <w:style w:type="paragraph" w:styleId="Closing">
    <w:name w:val="Closing"/>
    <w:basedOn w:val="Normal"/>
    <w:link w:val="ClosingChar"/>
    <w:rsid w:val="001F4D4F"/>
    <w:pPr>
      <w:ind w:left="4252"/>
    </w:pPr>
    <w:rPr>
      <w:rFonts w:eastAsia="SimSun"/>
    </w:rPr>
  </w:style>
  <w:style w:type="character" w:customStyle="1" w:styleId="ClosingChar">
    <w:name w:val="Closing Char"/>
    <w:basedOn w:val="DefaultParagraphFont"/>
    <w:link w:val="Closing"/>
    <w:rsid w:val="001F4D4F"/>
    <w:rPr>
      <w:rFonts w:ascii="Times New Roman" w:eastAsia="SimSun" w:hAnsi="Times New Roman"/>
      <w:lang w:val="en-GB" w:eastAsia="en-US"/>
    </w:rPr>
  </w:style>
  <w:style w:type="paragraph" w:styleId="Date">
    <w:name w:val="Date"/>
    <w:basedOn w:val="Normal"/>
    <w:next w:val="Normal"/>
    <w:link w:val="DateChar"/>
    <w:rsid w:val="001F4D4F"/>
    <w:rPr>
      <w:rFonts w:eastAsia="SimSun"/>
    </w:rPr>
  </w:style>
  <w:style w:type="character" w:customStyle="1" w:styleId="DateChar">
    <w:name w:val="Date Char"/>
    <w:basedOn w:val="DefaultParagraphFont"/>
    <w:link w:val="Date"/>
    <w:rsid w:val="001F4D4F"/>
    <w:rPr>
      <w:rFonts w:ascii="Times New Roman" w:eastAsia="SimSun" w:hAnsi="Times New Roman"/>
      <w:lang w:val="en-GB" w:eastAsia="en-US"/>
    </w:rPr>
  </w:style>
  <w:style w:type="paragraph" w:styleId="E-mailSignature">
    <w:name w:val="E-mail Signature"/>
    <w:basedOn w:val="Normal"/>
    <w:link w:val="E-mailSignatureChar"/>
    <w:rsid w:val="001F4D4F"/>
    <w:rPr>
      <w:rFonts w:eastAsia="SimSun"/>
    </w:rPr>
  </w:style>
  <w:style w:type="character" w:customStyle="1" w:styleId="E-mailSignatureChar">
    <w:name w:val="E-mail Signature Char"/>
    <w:basedOn w:val="DefaultParagraphFont"/>
    <w:link w:val="E-mailSignature"/>
    <w:rsid w:val="001F4D4F"/>
    <w:rPr>
      <w:rFonts w:ascii="Times New Roman" w:eastAsia="SimSun" w:hAnsi="Times New Roman"/>
      <w:lang w:val="en-GB" w:eastAsia="en-US"/>
    </w:rPr>
  </w:style>
  <w:style w:type="paragraph" w:styleId="EndnoteText">
    <w:name w:val="endnote text"/>
    <w:basedOn w:val="Normal"/>
    <w:link w:val="EndnoteTextChar"/>
    <w:rsid w:val="001F4D4F"/>
    <w:rPr>
      <w:rFonts w:eastAsia="SimSun"/>
    </w:rPr>
  </w:style>
  <w:style w:type="character" w:customStyle="1" w:styleId="EndnoteTextChar">
    <w:name w:val="Endnote Text Char"/>
    <w:basedOn w:val="DefaultParagraphFont"/>
    <w:link w:val="EndnoteText"/>
    <w:rsid w:val="001F4D4F"/>
    <w:rPr>
      <w:rFonts w:ascii="Times New Roman" w:eastAsia="SimSun" w:hAnsi="Times New Roman"/>
      <w:lang w:val="en-GB" w:eastAsia="en-US"/>
    </w:rPr>
  </w:style>
  <w:style w:type="paragraph" w:styleId="EnvelopeAddress">
    <w:name w:val="envelope address"/>
    <w:basedOn w:val="Normal"/>
    <w:rsid w:val="001F4D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F"/>
    <w:rPr>
      <w:rFonts w:ascii="Calibri Light" w:hAnsi="Calibri Light"/>
    </w:rPr>
  </w:style>
  <w:style w:type="paragraph" w:styleId="HTMLAddress">
    <w:name w:val="HTML Address"/>
    <w:basedOn w:val="Normal"/>
    <w:link w:val="HTMLAddressChar"/>
    <w:rsid w:val="001F4D4F"/>
    <w:rPr>
      <w:rFonts w:eastAsia="SimSun"/>
      <w:i/>
      <w:iCs/>
    </w:rPr>
  </w:style>
  <w:style w:type="character" w:customStyle="1" w:styleId="HTMLAddressChar">
    <w:name w:val="HTML Address Char"/>
    <w:basedOn w:val="DefaultParagraphFont"/>
    <w:link w:val="HTMLAddress"/>
    <w:rsid w:val="001F4D4F"/>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4D4F"/>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4D4F"/>
    <w:rPr>
      <w:rFonts w:ascii="Courier New" w:eastAsia="SimSun" w:hAnsi="Courier New" w:cs="Courier New"/>
      <w:lang w:val="en-GB" w:eastAsia="en-US"/>
    </w:rPr>
  </w:style>
  <w:style w:type="paragraph" w:styleId="Index3">
    <w:name w:val="index 3"/>
    <w:basedOn w:val="Normal"/>
    <w:next w:val="Normal"/>
    <w:rsid w:val="001F4D4F"/>
    <w:pPr>
      <w:ind w:left="600" w:hanging="200"/>
    </w:pPr>
    <w:rPr>
      <w:rFonts w:eastAsia="SimSun"/>
    </w:rPr>
  </w:style>
  <w:style w:type="paragraph" w:styleId="Index4">
    <w:name w:val="index 4"/>
    <w:basedOn w:val="Normal"/>
    <w:next w:val="Normal"/>
    <w:rsid w:val="001F4D4F"/>
    <w:pPr>
      <w:ind w:left="800" w:hanging="200"/>
    </w:pPr>
    <w:rPr>
      <w:rFonts w:eastAsia="SimSun"/>
    </w:rPr>
  </w:style>
  <w:style w:type="paragraph" w:styleId="Index5">
    <w:name w:val="index 5"/>
    <w:basedOn w:val="Normal"/>
    <w:next w:val="Normal"/>
    <w:rsid w:val="001F4D4F"/>
    <w:pPr>
      <w:ind w:left="1000" w:hanging="200"/>
    </w:pPr>
    <w:rPr>
      <w:rFonts w:eastAsia="SimSun"/>
    </w:rPr>
  </w:style>
  <w:style w:type="paragraph" w:styleId="Index6">
    <w:name w:val="index 6"/>
    <w:basedOn w:val="Normal"/>
    <w:next w:val="Normal"/>
    <w:rsid w:val="001F4D4F"/>
    <w:pPr>
      <w:ind w:left="1200" w:hanging="200"/>
    </w:pPr>
    <w:rPr>
      <w:rFonts w:eastAsia="SimSun"/>
    </w:rPr>
  </w:style>
  <w:style w:type="paragraph" w:styleId="Index7">
    <w:name w:val="index 7"/>
    <w:basedOn w:val="Normal"/>
    <w:next w:val="Normal"/>
    <w:rsid w:val="001F4D4F"/>
    <w:pPr>
      <w:ind w:left="1400" w:hanging="200"/>
    </w:pPr>
    <w:rPr>
      <w:rFonts w:eastAsia="SimSun"/>
    </w:rPr>
  </w:style>
  <w:style w:type="paragraph" w:styleId="Index8">
    <w:name w:val="index 8"/>
    <w:basedOn w:val="Normal"/>
    <w:next w:val="Normal"/>
    <w:rsid w:val="001F4D4F"/>
    <w:pPr>
      <w:ind w:left="1600" w:hanging="200"/>
    </w:pPr>
    <w:rPr>
      <w:rFonts w:eastAsia="SimSun"/>
    </w:rPr>
  </w:style>
  <w:style w:type="paragraph" w:styleId="Index9">
    <w:name w:val="index 9"/>
    <w:basedOn w:val="Normal"/>
    <w:next w:val="Normal"/>
    <w:rsid w:val="001F4D4F"/>
    <w:pPr>
      <w:ind w:left="1800" w:hanging="200"/>
    </w:pPr>
    <w:rPr>
      <w:rFonts w:eastAsia="SimSun"/>
    </w:rPr>
  </w:style>
  <w:style w:type="paragraph" w:styleId="IndexHeading">
    <w:name w:val="index heading"/>
    <w:basedOn w:val="Normal"/>
    <w:next w:val="Index1"/>
    <w:rsid w:val="001F4D4F"/>
    <w:rPr>
      <w:rFonts w:ascii="Calibri Light" w:hAnsi="Calibri Light"/>
      <w:b/>
      <w:bCs/>
    </w:rPr>
  </w:style>
  <w:style w:type="paragraph" w:styleId="IntenseQuote">
    <w:name w:val="Intense Quote"/>
    <w:basedOn w:val="Normal"/>
    <w:next w:val="Normal"/>
    <w:link w:val="IntenseQuoteChar"/>
    <w:uiPriority w:val="30"/>
    <w:qFormat/>
    <w:rsid w:val="001F4D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4D4F"/>
    <w:rPr>
      <w:rFonts w:ascii="Times New Roman" w:eastAsia="SimSun" w:hAnsi="Times New Roman"/>
      <w:i/>
      <w:iCs/>
      <w:color w:val="4472C4"/>
      <w:lang w:val="en-GB" w:eastAsia="en-US"/>
    </w:rPr>
  </w:style>
  <w:style w:type="paragraph" w:styleId="ListContinue">
    <w:name w:val="List Continue"/>
    <w:basedOn w:val="Normal"/>
    <w:rsid w:val="001F4D4F"/>
    <w:pPr>
      <w:spacing w:after="120"/>
      <w:ind w:left="283"/>
      <w:contextualSpacing/>
    </w:pPr>
    <w:rPr>
      <w:rFonts w:eastAsia="SimSun"/>
    </w:rPr>
  </w:style>
  <w:style w:type="paragraph" w:styleId="ListContinue2">
    <w:name w:val="List Continue 2"/>
    <w:basedOn w:val="Normal"/>
    <w:rsid w:val="001F4D4F"/>
    <w:pPr>
      <w:spacing w:after="120"/>
      <w:ind w:left="566"/>
      <w:contextualSpacing/>
    </w:pPr>
    <w:rPr>
      <w:rFonts w:eastAsia="SimSun"/>
    </w:rPr>
  </w:style>
  <w:style w:type="paragraph" w:styleId="ListContinue3">
    <w:name w:val="List Continue 3"/>
    <w:basedOn w:val="Normal"/>
    <w:rsid w:val="001F4D4F"/>
    <w:pPr>
      <w:spacing w:after="120"/>
      <w:ind w:left="849"/>
      <w:contextualSpacing/>
    </w:pPr>
    <w:rPr>
      <w:rFonts w:eastAsia="SimSun"/>
    </w:rPr>
  </w:style>
  <w:style w:type="paragraph" w:styleId="ListContinue4">
    <w:name w:val="List Continue 4"/>
    <w:basedOn w:val="Normal"/>
    <w:rsid w:val="001F4D4F"/>
    <w:pPr>
      <w:spacing w:after="120"/>
      <w:ind w:left="1132"/>
      <w:contextualSpacing/>
    </w:pPr>
    <w:rPr>
      <w:rFonts w:eastAsia="SimSun"/>
    </w:rPr>
  </w:style>
  <w:style w:type="paragraph" w:styleId="ListContinue5">
    <w:name w:val="List Continue 5"/>
    <w:basedOn w:val="Normal"/>
    <w:rsid w:val="001F4D4F"/>
    <w:pPr>
      <w:spacing w:after="120"/>
      <w:ind w:left="1415"/>
      <w:contextualSpacing/>
    </w:pPr>
    <w:rPr>
      <w:rFonts w:eastAsia="SimSun"/>
    </w:rPr>
  </w:style>
  <w:style w:type="paragraph" w:styleId="ListNumber3">
    <w:name w:val="List Number 3"/>
    <w:basedOn w:val="Normal"/>
    <w:rsid w:val="001F4D4F"/>
    <w:pPr>
      <w:numPr>
        <w:numId w:val="24"/>
      </w:numPr>
      <w:tabs>
        <w:tab w:val="clear" w:pos="926"/>
        <w:tab w:val="num" w:pos="360"/>
      </w:tabs>
      <w:ind w:left="0" w:firstLine="0"/>
      <w:contextualSpacing/>
    </w:pPr>
    <w:rPr>
      <w:rFonts w:eastAsia="SimSun"/>
    </w:rPr>
  </w:style>
  <w:style w:type="paragraph" w:styleId="ListNumber4">
    <w:name w:val="List Number 4"/>
    <w:basedOn w:val="Normal"/>
    <w:rsid w:val="001F4D4F"/>
    <w:pPr>
      <w:numPr>
        <w:numId w:val="25"/>
      </w:numPr>
      <w:contextualSpacing/>
    </w:pPr>
    <w:rPr>
      <w:rFonts w:eastAsia="SimSun"/>
    </w:rPr>
  </w:style>
  <w:style w:type="paragraph" w:styleId="ListNumber5">
    <w:name w:val="List Number 5"/>
    <w:basedOn w:val="Normal"/>
    <w:rsid w:val="001F4D4F"/>
    <w:pPr>
      <w:numPr>
        <w:numId w:val="26"/>
      </w:numPr>
      <w:tabs>
        <w:tab w:val="clear" w:pos="1492"/>
        <w:tab w:val="num" w:pos="360"/>
      </w:tabs>
      <w:ind w:left="0" w:firstLine="0"/>
      <w:contextualSpacing/>
    </w:pPr>
    <w:rPr>
      <w:rFonts w:eastAsia="SimSun"/>
    </w:rPr>
  </w:style>
  <w:style w:type="paragraph" w:styleId="ListParagraph">
    <w:name w:val="List Paragraph"/>
    <w:basedOn w:val="Normal"/>
    <w:uiPriority w:val="34"/>
    <w:qFormat/>
    <w:rsid w:val="001F4D4F"/>
    <w:pPr>
      <w:ind w:left="720"/>
    </w:pPr>
    <w:rPr>
      <w:rFonts w:eastAsia="SimSun"/>
    </w:rPr>
  </w:style>
  <w:style w:type="paragraph" w:styleId="MacroText">
    <w:name w:val="macro"/>
    <w:link w:val="MacroTextChar"/>
    <w:rsid w:val="001F4D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4D4F"/>
    <w:rPr>
      <w:rFonts w:ascii="Courier New" w:eastAsia="SimSun" w:hAnsi="Courier New" w:cs="Courier New"/>
      <w:lang w:val="en-GB" w:eastAsia="en-US"/>
    </w:rPr>
  </w:style>
  <w:style w:type="paragraph" w:styleId="MessageHeader">
    <w:name w:val="Message Header"/>
    <w:basedOn w:val="Normal"/>
    <w:link w:val="MessageHeaderChar"/>
    <w:rsid w:val="001F4D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F4D4F"/>
    <w:rPr>
      <w:rFonts w:ascii="Calibri Light" w:hAnsi="Calibri Light"/>
      <w:sz w:val="24"/>
      <w:szCs w:val="24"/>
      <w:shd w:val="pct20" w:color="auto" w:fill="auto"/>
      <w:lang w:val="en-GB" w:eastAsia="en-US"/>
    </w:rPr>
  </w:style>
  <w:style w:type="paragraph" w:styleId="NoSpacing">
    <w:name w:val="No Spacing"/>
    <w:uiPriority w:val="1"/>
    <w:qFormat/>
    <w:rsid w:val="001F4D4F"/>
    <w:rPr>
      <w:rFonts w:ascii="Times New Roman" w:eastAsia="SimSun" w:hAnsi="Times New Roman"/>
      <w:lang w:val="en-GB" w:eastAsia="en-US"/>
    </w:rPr>
  </w:style>
  <w:style w:type="paragraph" w:styleId="NormalWeb">
    <w:name w:val="Normal (Web)"/>
    <w:basedOn w:val="Normal"/>
    <w:uiPriority w:val="99"/>
    <w:rsid w:val="001F4D4F"/>
    <w:rPr>
      <w:rFonts w:eastAsia="SimSun"/>
      <w:sz w:val="24"/>
      <w:szCs w:val="24"/>
    </w:rPr>
  </w:style>
  <w:style w:type="paragraph" w:styleId="NormalIndent">
    <w:name w:val="Normal Indent"/>
    <w:basedOn w:val="Normal"/>
    <w:qFormat/>
    <w:rsid w:val="001F4D4F"/>
    <w:pPr>
      <w:ind w:left="720"/>
    </w:pPr>
    <w:rPr>
      <w:rFonts w:eastAsia="SimSun"/>
    </w:rPr>
  </w:style>
  <w:style w:type="paragraph" w:styleId="NoteHeading">
    <w:name w:val="Note Heading"/>
    <w:basedOn w:val="Normal"/>
    <w:next w:val="Normal"/>
    <w:link w:val="NoteHeadingChar"/>
    <w:rsid w:val="001F4D4F"/>
    <w:rPr>
      <w:rFonts w:eastAsia="SimSun"/>
    </w:rPr>
  </w:style>
  <w:style w:type="character" w:customStyle="1" w:styleId="NoteHeadingChar">
    <w:name w:val="Note Heading Char"/>
    <w:basedOn w:val="DefaultParagraphFont"/>
    <w:link w:val="NoteHeading"/>
    <w:rsid w:val="001F4D4F"/>
    <w:rPr>
      <w:rFonts w:ascii="Times New Roman" w:eastAsia="SimSun" w:hAnsi="Times New Roman"/>
      <w:lang w:val="en-GB" w:eastAsia="en-US"/>
    </w:rPr>
  </w:style>
  <w:style w:type="paragraph" w:styleId="PlainText">
    <w:name w:val="Plain Text"/>
    <w:basedOn w:val="Normal"/>
    <w:link w:val="PlainTextChar"/>
    <w:uiPriority w:val="99"/>
    <w:rsid w:val="001F4D4F"/>
    <w:rPr>
      <w:rFonts w:ascii="Courier New" w:eastAsia="SimSun" w:hAnsi="Courier New" w:cs="Courier New"/>
    </w:rPr>
  </w:style>
  <w:style w:type="character" w:customStyle="1" w:styleId="PlainTextChar">
    <w:name w:val="Plain Text Char"/>
    <w:basedOn w:val="DefaultParagraphFont"/>
    <w:link w:val="PlainText"/>
    <w:uiPriority w:val="99"/>
    <w:rsid w:val="001F4D4F"/>
    <w:rPr>
      <w:rFonts w:ascii="Courier New" w:eastAsia="SimSun" w:hAnsi="Courier New" w:cs="Courier New"/>
      <w:lang w:val="en-GB" w:eastAsia="en-US"/>
    </w:rPr>
  </w:style>
  <w:style w:type="paragraph" w:styleId="Quote">
    <w:name w:val="Quote"/>
    <w:basedOn w:val="Normal"/>
    <w:next w:val="Normal"/>
    <w:link w:val="QuoteChar"/>
    <w:uiPriority w:val="29"/>
    <w:qFormat/>
    <w:rsid w:val="001F4D4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4D4F"/>
    <w:rPr>
      <w:rFonts w:ascii="Times New Roman" w:eastAsia="SimSun" w:hAnsi="Times New Roman"/>
      <w:i/>
      <w:iCs/>
      <w:color w:val="404040"/>
      <w:lang w:val="en-GB" w:eastAsia="en-US"/>
    </w:rPr>
  </w:style>
  <w:style w:type="paragraph" w:styleId="Salutation">
    <w:name w:val="Salutation"/>
    <w:basedOn w:val="Normal"/>
    <w:next w:val="Normal"/>
    <w:link w:val="SalutationChar"/>
    <w:rsid w:val="001F4D4F"/>
    <w:rPr>
      <w:rFonts w:eastAsia="SimSun"/>
    </w:rPr>
  </w:style>
  <w:style w:type="character" w:customStyle="1" w:styleId="SalutationChar">
    <w:name w:val="Salutation Char"/>
    <w:basedOn w:val="DefaultParagraphFont"/>
    <w:link w:val="Salutation"/>
    <w:rsid w:val="001F4D4F"/>
    <w:rPr>
      <w:rFonts w:ascii="Times New Roman" w:eastAsia="SimSun" w:hAnsi="Times New Roman"/>
      <w:lang w:val="en-GB" w:eastAsia="en-US"/>
    </w:rPr>
  </w:style>
  <w:style w:type="paragraph" w:styleId="Signature">
    <w:name w:val="Signature"/>
    <w:basedOn w:val="Normal"/>
    <w:link w:val="SignatureChar"/>
    <w:rsid w:val="001F4D4F"/>
    <w:pPr>
      <w:ind w:left="4252"/>
    </w:pPr>
    <w:rPr>
      <w:rFonts w:eastAsia="SimSun"/>
    </w:rPr>
  </w:style>
  <w:style w:type="character" w:customStyle="1" w:styleId="SignatureChar">
    <w:name w:val="Signature Char"/>
    <w:basedOn w:val="DefaultParagraphFont"/>
    <w:link w:val="Signature"/>
    <w:rsid w:val="001F4D4F"/>
    <w:rPr>
      <w:rFonts w:ascii="Times New Roman" w:eastAsia="SimSun" w:hAnsi="Times New Roman"/>
      <w:lang w:val="en-GB" w:eastAsia="en-US"/>
    </w:rPr>
  </w:style>
  <w:style w:type="paragraph" w:styleId="Subtitle">
    <w:name w:val="Subtitle"/>
    <w:basedOn w:val="Normal"/>
    <w:next w:val="Normal"/>
    <w:link w:val="SubtitleChar"/>
    <w:qFormat/>
    <w:rsid w:val="001F4D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F4D4F"/>
    <w:rPr>
      <w:rFonts w:ascii="Calibri Light" w:hAnsi="Calibri Light"/>
      <w:sz w:val="24"/>
      <w:szCs w:val="24"/>
      <w:lang w:val="en-GB" w:eastAsia="en-US"/>
    </w:rPr>
  </w:style>
  <w:style w:type="paragraph" w:styleId="TableofAuthorities">
    <w:name w:val="table of authorities"/>
    <w:basedOn w:val="Normal"/>
    <w:next w:val="Normal"/>
    <w:rsid w:val="001F4D4F"/>
    <w:pPr>
      <w:ind w:left="200" w:hanging="200"/>
    </w:pPr>
    <w:rPr>
      <w:rFonts w:eastAsia="SimSun"/>
    </w:rPr>
  </w:style>
  <w:style w:type="paragraph" w:styleId="TableofFigures">
    <w:name w:val="table of figures"/>
    <w:basedOn w:val="Normal"/>
    <w:next w:val="Normal"/>
    <w:rsid w:val="001F4D4F"/>
    <w:rPr>
      <w:rFonts w:eastAsia="SimSun"/>
    </w:rPr>
  </w:style>
  <w:style w:type="paragraph" w:styleId="Title">
    <w:name w:val="Title"/>
    <w:basedOn w:val="Normal"/>
    <w:next w:val="Normal"/>
    <w:link w:val="TitleChar"/>
    <w:qFormat/>
    <w:rsid w:val="001F4D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F4D4F"/>
    <w:rPr>
      <w:rFonts w:ascii="Calibri Light" w:hAnsi="Calibri Light"/>
      <w:b/>
      <w:bCs/>
      <w:kern w:val="28"/>
      <w:sz w:val="32"/>
      <w:szCs w:val="32"/>
      <w:lang w:val="en-GB" w:eastAsia="en-US"/>
    </w:rPr>
  </w:style>
  <w:style w:type="paragraph" w:styleId="TOAHeading">
    <w:name w:val="toa heading"/>
    <w:basedOn w:val="Normal"/>
    <w:next w:val="Normal"/>
    <w:rsid w:val="001F4D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4D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1F4D4F"/>
    <w:rPr>
      <w:rFonts w:ascii="Times New Roman" w:hAnsi="Times New Roman"/>
      <w:lang w:val="en-GB" w:eastAsia="en-US"/>
    </w:rPr>
  </w:style>
  <w:style w:type="character" w:customStyle="1" w:styleId="normaltextrun1">
    <w:name w:val="normaltextrun1"/>
    <w:qFormat/>
    <w:rsid w:val="001F4D4F"/>
  </w:style>
  <w:style w:type="character" w:customStyle="1" w:styleId="spellingerror">
    <w:name w:val="spellingerror"/>
    <w:qFormat/>
    <w:rsid w:val="001F4D4F"/>
  </w:style>
  <w:style w:type="character" w:customStyle="1" w:styleId="eop">
    <w:name w:val="eop"/>
    <w:qFormat/>
    <w:rsid w:val="001F4D4F"/>
  </w:style>
  <w:style w:type="paragraph" w:customStyle="1" w:styleId="paragraph">
    <w:name w:val="paragraph"/>
    <w:basedOn w:val="Normal"/>
    <w:qFormat/>
    <w:rsid w:val="001F4D4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1F4D4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1F4D4F"/>
  </w:style>
  <w:style w:type="character" w:styleId="Emphasis">
    <w:name w:val="Emphasis"/>
    <w:uiPriority w:val="20"/>
    <w:qFormat/>
    <w:rsid w:val="001F4D4F"/>
    <w:rPr>
      <w:i/>
      <w:iCs/>
    </w:rPr>
  </w:style>
  <w:style w:type="paragraph" w:customStyle="1" w:styleId="Default">
    <w:name w:val="Default"/>
    <w:rsid w:val="001F4D4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1F4D4F"/>
    <w:pPr>
      <w:numPr>
        <w:numId w:val="27"/>
      </w:numPr>
      <w:overflowPunct w:val="0"/>
      <w:autoSpaceDE w:val="0"/>
      <w:autoSpaceDN w:val="0"/>
      <w:adjustRightInd w:val="0"/>
      <w:textAlignment w:val="baseline"/>
    </w:pPr>
  </w:style>
  <w:style w:type="character" w:customStyle="1" w:styleId="B1Car">
    <w:name w:val="B1+ Car"/>
    <w:link w:val="B1"/>
    <w:rsid w:val="001F4D4F"/>
    <w:rPr>
      <w:rFonts w:ascii="Times New Roman" w:hAnsi="Times New Roman"/>
      <w:lang w:val="en-GB" w:eastAsia="en-US"/>
    </w:rPr>
  </w:style>
  <w:style w:type="character" w:customStyle="1" w:styleId="desc">
    <w:name w:val="desc"/>
    <w:rsid w:val="001F4D4F"/>
  </w:style>
  <w:style w:type="paragraph" w:customStyle="1" w:styleId="FL">
    <w:name w:val="FL"/>
    <w:basedOn w:val="Normal"/>
    <w:rsid w:val="001F4D4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1F4D4F"/>
    <w:rPr>
      <w:color w:val="605E5C"/>
      <w:shd w:val="clear" w:color="auto" w:fill="E1DFDD"/>
    </w:rPr>
  </w:style>
  <w:style w:type="paragraph" w:customStyle="1" w:styleId="msonormal0">
    <w:name w:val="msonormal"/>
    <w:basedOn w:val="Normal"/>
    <w:rsid w:val="001F4D4F"/>
    <w:pPr>
      <w:spacing w:before="100" w:beforeAutospacing="1" w:after="100" w:afterAutospacing="1"/>
    </w:pPr>
    <w:rPr>
      <w:sz w:val="24"/>
      <w:szCs w:val="24"/>
    </w:rPr>
  </w:style>
  <w:style w:type="character" w:styleId="PlaceholderText">
    <w:name w:val="Placeholder Text"/>
    <w:uiPriority w:val="99"/>
    <w:semiHidden/>
    <w:rsid w:val="001F4D4F"/>
    <w:rPr>
      <w:color w:val="808080"/>
    </w:rPr>
  </w:style>
  <w:style w:type="character" w:customStyle="1" w:styleId="UnresolvedMention1">
    <w:name w:val="Unresolved Mention1"/>
    <w:uiPriority w:val="99"/>
    <w:semiHidden/>
    <w:unhideWhenUsed/>
    <w:rsid w:val="001F4D4F"/>
    <w:rPr>
      <w:color w:val="605E5C"/>
      <w:shd w:val="clear" w:color="auto" w:fill="E1DFDD"/>
    </w:rPr>
  </w:style>
  <w:style w:type="character" w:styleId="HTMLCode">
    <w:name w:val="HTML Code"/>
    <w:uiPriority w:val="99"/>
    <w:unhideWhenUsed/>
    <w:rsid w:val="001F4D4F"/>
    <w:rPr>
      <w:rFonts w:ascii="Courier New" w:eastAsia="Times New Roman" w:hAnsi="Courier New" w:cs="Courier New"/>
      <w:sz w:val="20"/>
      <w:szCs w:val="20"/>
    </w:rPr>
  </w:style>
  <w:style w:type="character" w:customStyle="1" w:styleId="idiff">
    <w:name w:val="idiff"/>
    <w:rsid w:val="001F4D4F"/>
  </w:style>
  <w:style w:type="character" w:customStyle="1" w:styleId="line">
    <w:name w:val="line"/>
    <w:rsid w:val="001F4D4F"/>
  </w:style>
  <w:style w:type="paragraph" w:customStyle="1" w:styleId="TableText">
    <w:name w:val="Table Text"/>
    <w:basedOn w:val="Normal"/>
    <w:link w:val="TableTextChar"/>
    <w:uiPriority w:val="19"/>
    <w:qFormat/>
    <w:rsid w:val="001F4D4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1F4D4F"/>
    <w:rPr>
      <w:rFonts w:ascii="Arial" w:eastAsia="SimSun" w:hAnsi="Arial"/>
      <w:szCs w:val="22"/>
      <w:lang w:val="en-GB" w:eastAsia="de-DE"/>
    </w:rPr>
  </w:style>
  <w:style w:type="table" w:customStyle="1" w:styleId="GridTable1Light1">
    <w:name w:val="Grid Table 1 Light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1F4D4F"/>
  </w:style>
  <w:style w:type="character" w:customStyle="1" w:styleId="HTMLPreformattedChar1">
    <w:name w:val="HTML Preformatted Char1"/>
    <w:uiPriority w:val="99"/>
    <w:semiHidden/>
    <w:rsid w:val="001F4D4F"/>
    <w:rPr>
      <w:rFonts w:ascii="Consolas" w:hAnsi="Consolas"/>
      <w:lang w:val="en-GB" w:eastAsia="en-US"/>
    </w:rPr>
  </w:style>
  <w:style w:type="character" w:customStyle="1" w:styleId="PlainTextChar1">
    <w:name w:val="Plain Text Char1"/>
    <w:uiPriority w:val="99"/>
    <w:semiHidden/>
    <w:rsid w:val="001F4D4F"/>
    <w:rPr>
      <w:rFonts w:ascii="Consolas" w:hAnsi="Consolas"/>
      <w:sz w:val="21"/>
      <w:szCs w:val="21"/>
      <w:lang w:val="en-GB" w:eastAsia="en-US"/>
    </w:rPr>
  </w:style>
  <w:style w:type="character" w:customStyle="1" w:styleId="BodyTextFirstIndentChar1">
    <w:name w:val="Body Text First Indent Char1"/>
    <w:semiHidden/>
    <w:rsid w:val="001F4D4F"/>
    <w:rPr>
      <w:rFonts w:ascii="Times New Roman" w:eastAsia="SimSun" w:hAnsi="Times New Roman"/>
      <w:lang w:val="en-GB" w:eastAsia="en-US"/>
    </w:rPr>
  </w:style>
  <w:style w:type="table" w:customStyle="1" w:styleId="TableGrid1">
    <w:name w:val="Table Grid1"/>
    <w:basedOn w:val="TableNormal"/>
    <w:next w:val="TableGrid"/>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1F4D4F"/>
  </w:style>
  <w:style w:type="table" w:customStyle="1" w:styleId="TableGrid2">
    <w:name w:val="Table Grid2"/>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F4D4F"/>
    <w:rPr>
      <w:color w:val="605E5C"/>
      <w:shd w:val="clear" w:color="auto" w:fill="E1DFDD"/>
    </w:rPr>
  </w:style>
  <w:style w:type="table" w:customStyle="1" w:styleId="111">
    <w:name w:val="网格表 1 浅色11"/>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F4D4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F4D4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1F4D4F"/>
  </w:style>
  <w:style w:type="table" w:customStyle="1" w:styleId="TableGrid3">
    <w:name w:val="Table Grid3"/>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F4D4F"/>
    <w:rPr>
      <w:lang w:eastAsia="en-US"/>
    </w:rPr>
  </w:style>
  <w:style w:type="table" w:customStyle="1" w:styleId="20">
    <w:name w:val="网格型2"/>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1F4D4F"/>
    <w:rPr>
      <w:rFonts w:ascii="Times New Roman" w:hAnsi="Times New Roman"/>
      <w:lang w:val="en-GB" w:eastAsia="en-US"/>
    </w:rPr>
  </w:style>
  <w:style w:type="character" w:customStyle="1" w:styleId="shorttext">
    <w:name w:val="short_text"/>
    <w:rsid w:val="001F4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DDF461-4D90-4F43-88FB-21C02B54E2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Pages>
  <Words>1097</Words>
  <Characters>6255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80</cp:revision>
  <cp:lastPrinted>1899-12-31T23:00:00Z</cp:lastPrinted>
  <dcterms:created xsi:type="dcterms:W3CDTF">2020-02-03T08:32:00Z</dcterms:created>
  <dcterms:modified xsi:type="dcterms:W3CDTF">2025-02-21T08:00:00Z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